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7DA0D" w14:textId="7928D5E3" w:rsidR="002E00AC" w:rsidRDefault="002E00AC" w:rsidP="002E00AC">
      <w:pPr>
        <w:pStyle w:val="CRCoverPage"/>
        <w:tabs>
          <w:tab w:val="right" w:pos="9639"/>
        </w:tabs>
        <w:spacing w:after="0"/>
        <w:rPr>
          <w:b/>
          <w:i/>
          <w:noProof/>
          <w:sz w:val="28"/>
        </w:rPr>
      </w:pPr>
      <w:bookmarkStart w:id="0" w:name="_Toc20211878"/>
      <w:bookmarkStart w:id="1" w:name="_Toc27727154"/>
      <w:bookmarkStart w:id="2" w:name="_Toc36041809"/>
      <w:bookmarkStart w:id="3" w:name="_Toc44871232"/>
      <w:bookmarkStart w:id="4" w:name="_Toc44871631"/>
      <w:bookmarkStart w:id="5" w:name="_Toc51861706"/>
      <w:bookmarkStart w:id="6" w:name="_Toc57978111"/>
      <w:bookmarkStart w:id="7" w:name="_Toc98241551"/>
      <w:r>
        <w:rPr>
          <w:b/>
          <w:noProof/>
          <w:sz w:val="24"/>
        </w:rPr>
        <w:t>3GPP TSG-CT WG4 Meeting #110-e</w:t>
      </w:r>
      <w:r>
        <w:rPr>
          <w:b/>
          <w:i/>
          <w:noProof/>
          <w:sz w:val="28"/>
        </w:rPr>
        <w:tab/>
      </w:r>
      <w:r>
        <w:rPr>
          <w:b/>
          <w:noProof/>
          <w:sz w:val="24"/>
        </w:rPr>
        <w:t>C4-223</w:t>
      </w:r>
      <w:r w:rsidR="00E9470F">
        <w:rPr>
          <w:b/>
          <w:noProof/>
          <w:sz w:val="24"/>
        </w:rPr>
        <w:t>080</w:t>
      </w:r>
    </w:p>
    <w:p w14:paraId="6AF4F56B" w14:textId="77777777" w:rsidR="002E00AC" w:rsidRDefault="002E00AC" w:rsidP="002E00A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00AC" w14:paraId="60024546" w14:textId="77777777" w:rsidTr="00B17DC3">
        <w:tc>
          <w:tcPr>
            <w:tcW w:w="9641" w:type="dxa"/>
            <w:gridSpan w:val="9"/>
            <w:tcBorders>
              <w:top w:val="single" w:sz="4" w:space="0" w:color="auto"/>
              <w:left w:val="single" w:sz="4" w:space="0" w:color="auto"/>
              <w:right w:val="single" w:sz="4" w:space="0" w:color="auto"/>
            </w:tcBorders>
          </w:tcPr>
          <w:p w14:paraId="5277FBC3" w14:textId="77777777" w:rsidR="002E00AC" w:rsidRDefault="002E00AC" w:rsidP="00B17DC3">
            <w:pPr>
              <w:pStyle w:val="CRCoverPage"/>
              <w:spacing w:after="0"/>
              <w:jc w:val="right"/>
              <w:rPr>
                <w:i/>
                <w:noProof/>
              </w:rPr>
            </w:pPr>
            <w:r>
              <w:rPr>
                <w:i/>
                <w:noProof/>
                <w:sz w:val="14"/>
              </w:rPr>
              <w:t>CR-Form-v12.1</w:t>
            </w:r>
          </w:p>
        </w:tc>
      </w:tr>
      <w:tr w:rsidR="002E00AC" w14:paraId="761D6F3D" w14:textId="77777777" w:rsidTr="00B17DC3">
        <w:tc>
          <w:tcPr>
            <w:tcW w:w="9641" w:type="dxa"/>
            <w:gridSpan w:val="9"/>
            <w:tcBorders>
              <w:left w:val="single" w:sz="4" w:space="0" w:color="auto"/>
              <w:right w:val="single" w:sz="4" w:space="0" w:color="auto"/>
            </w:tcBorders>
          </w:tcPr>
          <w:p w14:paraId="52287BAD" w14:textId="77777777" w:rsidR="002E00AC" w:rsidRDefault="002E00AC" w:rsidP="00B17DC3">
            <w:pPr>
              <w:pStyle w:val="CRCoverPage"/>
              <w:spacing w:after="0"/>
              <w:jc w:val="center"/>
              <w:rPr>
                <w:noProof/>
              </w:rPr>
            </w:pPr>
            <w:r>
              <w:rPr>
                <w:b/>
                <w:noProof/>
                <w:sz w:val="32"/>
              </w:rPr>
              <w:t>CHANGE REQUEST</w:t>
            </w:r>
          </w:p>
        </w:tc>
      </w:tr>
      <w:tr w:rsidR="002E00AC" w14:paraId="05815178" w14:textId="77777777" w:rsidTr="00B17DC3">
        <w:tc>
          <w:tcPr>
            <w:tcW w:w="9641" w:type="dxa"/>
            <w:gridSpan w:val="9"/>
            <w:tcBorders>
              <w:left w:val="single" w:sz="4" w:space="0" w:color="auto"/>
              <w:right w:val="single" w:sz="4" w:space="0" w:color="auto"/>
            </w:tcBorders>
          </w:tcPr>
          <w:p w14:paraId="62417DBB" w14:textId="77777777" w:rsidR="002E00AC" w:rsidRDefault="002E00AC" w:rsidP="00B17DC3">
            <w:pPr>
              <w:pStyle w:val="CRCoverPage"/>
              <w:spacing w:after="0"/>
              <w:rPr>
                <w:noProof/>
                <w:sz w:val="8"/>
                <w:szCs w:val="8"/>
              </w:rPr>
            </w:pPr>
          </w:p>
        </w:tc>
      </w:tr>
      <w:tr w:rsidR="002E00AC" w14:paraId="5CDEBAF6" w14:textId="77777777" w:rsidTr="00B17DC3">
        <w:tc>
          <w:tcPr>
            <w:tcW w:w="142" w:type="dxa"/>
            <w:tcBorders>
              <w:left w:val="single" w:sz="4" w:space="0" w:color="auto"/>
            </w:tcBorders>
          </w:tcPr>
          <w:p w14:paraId="4D1F1699" w14:textId="77777777" w:rsidR="002E00AC" w:rsidRDefault="002E00AC" w:rsidP="00B17DC3">
            <w:pPr>
              <w:pStyle w:val="CRCoverPage"/>
              <w:spacing w:after="0"/>
              <w:jc w:val="right"/>
              <w:rPr>
                <w:noProof/>
              </w:rPr>
            </w:pPr>
          </w:p>
        </w:tc>
        <w:tc>
          <w:tcPr>
            <w:tcW w:w="1559" w:type="dxa"/>
            <w:shd w:val="pct30" w:color="FFFF00" w:fill="auto"/>
          </w:tcPr>
          <w:p w14:paraId="3CB2D9A7" w14:textId="6908148A" w:rsidR="002E00AC" w:rsidRPr="00410371" w:rsidRDefault="00AF2F55" w:rsidP="00B17DC3">
            <w:pPr>
              <w:pStyle w:val="CRCoverPage"/>
              <w:spacing w:after="0"/>
              <w:jc w:val="right"/>
              <w:rPr>
                <w:b/>
                <w:noProof/>
                <w:sz w:val="28"/>
              </w:rPr>
            </w:pPr>
            <w:r>
              <w:rPr>
                <w:b/>
                <w:noProof/>
                <w:sz w:val="28"/>
              </w:rPr>
              <w:t>29.272</w:t>
            </w:r>
          </w:p>
        </w:tc>
        <w:tc>
          <w:tcPr>
            <w:tcW w:w="709" w:type="dxa"/>
          </w:tcPr>
          <w:p w14:paraId="3454AEFD" w14:textId="77777777" w:rsidR="002E00AC" w:rsidRDefault="002E00AC" w:rsidP="00B17DC3">
            <w:pPr>
              <w:pStyle w:val="CRCoverPage"/>
              <w:spacing w:after="0"/>
              <w:jc w:val="center"/>
              <w:rPr>
                <w:noProof/>
              </w:rPr>
            </w:pPr>
            <w:r>
              <w:rPr>
                <w:b/>
                <w:noProof/>
                <w:sz w:val="28"/>
              </w:rPr>
              <w:t>CR</w:t>
            </w:r>
          </w:p>
        </w:tc>
        <w:tc>
          <w:tcPr>
            <w:tcW w:w="1276" w:type="dxa"/>
            <w:shd w:val="pct30" w:color="FFFF00" w:fill="auto"/>
          </w:tcPr>
          <w:p w14:paraId="2FC9F927" w14:textId="32434023" w:rsidR="002E00AC" w:rsidRPr="00410371" w:rsidRDefault="00E9470F" w:rsidP="00B17DC3">
            <w:pPr>
              <w:pStyle w:val="CRCoverPage"/>
              <w:spacing w:after="0"/>
              <w:rPr>
                <w:noProof/>
              </w:rPr>
            </w:pPr>
            <w:r>
              <w:rPr>
                <w:b/>
                <w:noProof/>
                <w:sz w:val="28"/>
              </w:rPr>
              <w:t>0838</w:t>
            </w:r>
          </w:p>
        </w:tc>
        <w:tc>
          <w:tcPr>
            <w:tcW w:w="709" w:type="dxa"/>
          </w:tcPr>
          <w:p w14:paraId="72680D74" w14:textId="77777777" w:rsidR="002E00AC" w:rsidRDefault="002E00AC" w:rsidP="00B17DC3">
            <w:pPr>
              <w:pStyle w:val="CRCoverPage"/>
              <w:tabs>
                <w:tab w:val="right" w:pos="625"/>
              </w:tabs>
              <w:spacing w:after="0"/>
              <w:jc w:val="center"/>
              <w:rPr>
                <w:noProof/>
              </w:rPr>
            </w:pPr>
            <w:r>
              <w:rPr>
                <w:b/>
                <w:bCs/>
                <w:noProof/>
                <w:sz w:val="28"/>
              </w:rPr>
              <w:t>rev</w:t>
            </w:r>
          </w:p>
        </w:tc>
        <w:tc>
          <w:tcPr>
            <w:tcW w:w="992" w:type="dxa"/>
            <w:shd w:val="pct30" w:color="FFFF00" w:fill="auto"/>
          </w:tcPr>
          <w:p w14:paraId="1CD91580" w14:textId="4C6BAB46" w:rsidR="002E00AC" w:rsidRPr="00410371" w:rsidRDefault="00AF2F55" w:rsidP="00B17DC3">
            <w:pPr>
              <w:pStyle w:val="CRCoverPage"/>
              <w:spacing w:after="0"/>
              <w:jc w:val="center"/>
              <w:rPr>
                <w:b/>
                <w:noProof/>
              </w:rPr>
            </w:pPr>
            <w:r>
              <w:rPr>
                <w:b/>
                <w:noProof/>
                <w:sz w:val="28"/>
              </w:rPr>
              <w:t>-</w:t>
            </w:r>
          </w:p>
        </w:tc>
        <w:tc>
          <w:tcPr>
            <w:tcW w:w="2410" w:type="dxa"/>
          </w:tcPr>
          <w:p w14:paraId="4F1A9ACD" w14:textId="77777777" w:rsidR="002E00AC" w:rsidRDefault="002E00AC" w:rsidP="00B17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B1995E" w14:textId="39F2E837" w:rsidR="002E00AC" w:rsidRPr="00410371" w:rsidRDefault="00AF2F55" w:rsidP="00B17DC3">
            <w:pPr>
              <w:pStyle w:val="CRCoverPage"/>
              <w:spacing w:after="0"/>
              <w:jc w:val="center"/>
              <w:rPr>
                <w:noProof/>
                <w:sz w:val="28"/>
              </w:rPr>
            </w:pPr>
            <w:r>
              <w:rPr>
                <w:b/>
                <w:noProof/>
                <w:sz w:val="28"/>
              </w:rPr>
              <w:t>17.2.0</w:t>
            </w:r>
          </w:p>
        </w:tc>
        <w:tc>
          <w:tcPr>
            <w:tcW w:w="143" w:type="dxa"/>
            <w:tcBorders>
              <w:right w:val="single" w:sz="4" w:space="0" w:color="auto"/>
            </w:tcBorders>
          </w:tcPr>
          <w:p w14:paraId="1A557E65" w14:textId="77777777" w:rsidR="002E00AC" w:rsidRDefault="002E00AC" w:rsidP="00B17DC3">
            <w:pPr>
              <w:pStyle w:val="CRCoverPage"/>
              <w:spacing w:after="0"/>
              <w:rPr>
                <w:noProof/>
              </w:rPr>
            </w:pPr>
          </w:p>
        </w:tc>
      </w:tr>
      <w:tr w:rsidR="002E00AC" w14:paraId="0009EAB4" w14:textId="77777777" w:rsidTr="00B17DC3">
        <w:tc>
          <w:tcPr>
            <w:tcW w:w="9641" w:type="dxa"/>
            <w:gridSpan w:val="9"/>
            <w:tcBorders>
              <w:left w:val="single" w:sz="4" w:space="0" w:color="auto"/>
              <w:right w:val="single" w:sz="4" w:space="0" w:color="auto"/>
            </w:tcBorders>
          </w:tcPr>
          <w:p w14:paraId="67B75A23" w14:textId="77777777" w:rsidR="002E00AC" w:rsidRDefault="002E00AC" w:rsidP="00B17DC3">
            <w:pPr>
              <w:pStyle w:val="CRCoverPage"/>
              <w:spacing w:after="0"/>
              <w:rPr>
                <w:noProof/>
              </w:rPr>
            </w:pPr>
          </w:p>
        </w:tc>
      </w:tr>
      <w:tr w:rsidR="002E00AC" w14:paraId="4A00DF76" w14:textId="77777777" w:rsidTr="00B17DC3">
        <w:tc>
          <w:tcPr>
            <w:tcW w:w="9641" w:type="dxa"/>
            <w:gridSpan w:val="9"/>
            <w:tcBorders>
              <w:top w:val="single" w:sz="4" w:space="0" w:color="auto"/>
            </w:tcBorders>
          </w:tcPr>
          <w:p w14:paraId="177DA3C8" w14:textId="77777777" w:rsidR="002E00AC" w:rsidRPr="00F25D98" w:rsidRDefault="002E00AC" w:rsidP="00B17D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00AC" w14:paraId="1F269857" w14:textId="77777777" w:rsidTr="00B17DC3">
        <w:tc>
          <w:tcPr>
            <w:tcW w:w="9641" w:type="dxa"/>
            <w:gridSpan w:val="9"/>
          </w:tcPr>
          <w:p w14:paraId="1E899505" w14:textId="77777777" w:rsidR="002E00AC" w:rsidRDefault="002E00AC" w:rsidP="00B17DC3">
            <w:pPr>
              <w:pStyle w:val="CRCoverPage"/>
              <w:spacing w:after="0"/>
              <w:rPr>
                <w:noProof/>
                <w:sz w:val="8"/>
                <w:szCs w:val="8"/>
              </w:rPr>
            </w:pPr>
          </w:p>
        </w:tc>
      </w:tr>
    </w:tbl>
    <w:p w14:paraId="26AF0BF0" w14:textId="77777777" w:rsidR="002E00AC" w:rsidRDefault="002E00AC" w:rsidP="002E00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00AC" w14:paraId="08ADCA54" w14:textId="77777777" w:rsidTr="00B17DC3">
        <w:tc>
          <w:tcPr>
            <w:tcW w:w="2835" w:type="dxa"/>
          </w:tcPr>
          <w:p w14:paraId="2469B0DC" w14:textId="77777777" w:rsidR="002E00AC" w:rsidRDefault="002E00AC" w:rsidP="00B17DC3">
            <w:pPr>
              <w:pStyle w:val="CRCoverPage"/>
              <w:tabs>
                <w:tab w:val="right" w:pos="2751"/>
              </w:tabs>
              <w:spacing w:after="0"/>
              <w:rPr>
                <w:b/>
                <w:i/>
                <w:noProof/>
              </w:rPr>
            </w:pPr>
            <w:r>
              <w:rPr>
                <w:b/>
                <w:i/>
                <w:noProof/>
              </w:rPr>
              <w:t>Proposed change affects:</w:t>
            </w:r>
          </w:p>
        </w:tc>
        <w:tc>
          <w:tcPr>
            <w:tcW w:w="1418" w:type="dxa"/>
          </w:tcPr>
          <w:p w14:paraId="05B2A405" w14:textId="77777777" w:rsidR="002E00AC" w:rsidRDefault="002E00AC" w:rsidP="00B17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AFADB" w14:textId="77777777" w:rsidR="002E00AC" w:rsidRDefault="002E00AC" w:rsidP="00B17DC3">
            <w:pPr>
              <w:pStyle w:val="CRCoverPage"/>
              <w:spacing w:after="0"/>
              <w:jc w:val="center"/>
              <w:rPr>
                <w:b/>
                <w:caps/>
                <w:noProof/>
              </w:rPr>
            </w:pPr>
          </w:p>
        </w:tc>
        <w:tc>
          <w:tcPr>
            <w:tcW w:w="709" w:type="dxa"/>
            <w:tcBorders>
              <w:left w:val="single" w:sz="4" w:space="0" w:color="auto"/>
            </w:tcBorders>
          </w:tcPr>
          <w:p w14:paraId="24866F63" w14:textId="77777777" w:rsidR="002E00AC" w:rsidRDefault="002E00AC" w:rsidP="00B17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BFBE9" w14:textId="77777777" w:rsidR="002E00AC" w:rsidRDefault="002E00AC" w:rsidP="00B17DC3">
            <w:pPr>
              <w:pStyle w:val="CRCoverPage"/>
              <w:spacing w:after="0"/>
              <w:jc w:val="center"/>
              <w:rPr>
                <w:b/>
                <w:caps/>
                <w:noProof/>
              </w:rPr>
            </w:pPr>
          </w:p>
        </w:tc>
        <w:tc>
          <w:tcPr>
            <w:tcW w:w="2126" w:type="dxa"/>
          </w:tcPr>
          <w:p w14:paraId="4DABF668" w14:textId="77777777" w:rsidR="002E00AC" w:rsidRDefault="002E00AC" w:rsidP="00B17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8C8AC" w14:textId="77777777" w:rsidR="002E00AC" w:rsidRDefault="002E00AC" w:rsidP="00B17DC3">
            <w:pPr>
              <w:pStyle w:val="CRCoverPage"/>
              <w:spacing w:after="0"/>
              <w:jc w:val="center"/>
              <w:rPr>
                <w:b/>
                <w:caps/>
                <w:noProof/>
              </w:rPr>
            </w:pPr>
          </w:p>
        </w:tc>
        <w:tc>
          <w:tcPr>
            <w:tcW w:w="1418" w:type="dxa"/>
            <w:tcBorders>
              <w:left w:val="nil"/>
            </w:tcBorders>
          </w:tcPr>
          <w:p w14:paraId="26D766F9" w14:textId="77777777" w:rsidR="002E00AC" w:rsidRDefault="002E00AC" w:rsidP="00B17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614EE" w14:textId="77777777" w:rsidR="002E00AC" w:rsidRDefault="002E00AC" w:rsidP="00B17DC3">
            <w:pPr>
              <w:pStyle w:val="CRCoverPage"/>
              <w:spacing w:after="0"/>
              <w:jc w:val="center"/>
              <w:rPr>
                <w:b/>
                <w:bCs/>
                <w:caps/>
                <w:noProof/>
              </w:rPr>
            </w:pPr>
            <w:r>
              <w:rPr>
                <w:b/>
                <w:bCs/>
                <w:caps/>
                <w:noProof/>
              </w:rPr>
              <w:t>X</w:t>
            </w:r>
          </w:p>
        </w:tc>
      </w:tr>
    </w:tbl>
    <w:p w14:paraId="0E37A028" w14:textId="77777777" w:rsidR="002E00AC" w:rsidRDefault="002E00AC" w:rsidP="002E00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00AC" w14:paraId="5291C294" w14:textId="77777777" w:rsidTr="00B17DC3">
        <w:tc>
          <w:tcPr>
            <w:tcW w:w="9640" w:type="dxa"/>
            <w:gridSpan w:val="11"/>
          </w:tcPr>
          <w:p w14:paraId="0707D562" w14:textId="77777777" w:rsidR="002E00AC" w:rsidRDefault="002E00AC" w:rsidP="00B17DC3">
            <w:pPr>
              <w:pStyle w:val="CRCoverPage"/>
              <w:spacing w:after="0"/>
              <w:rPr>
                <w:noProof/>
                <w:sz w:val="8"/>
                <w:szCs w:val="8"/>
              </w:rPr>
            </w:pPr>
          </w:p>
        </w:tc>
      </w:tr>
      <w:tr w:rsidR="002E00AC" w14:paraId="1EBB6BF0" w14:textId="77777777" w:rsidTr="00B17DC3">
        <w:tc>
          <w:tcPr>
            <w:tcW w:w="1843" w:type="dxa"/>
            <w:tcBorders>
              <w:top w:val="single" w:sz="4" w:space="0" w:color="auto"/>
              <w:left w:val="single" w:sz="4" w:space="0" w:color="auto"/>
            </w:tcBorders>
          </w:tcPr>
          <w:p w14:paraId="3CE28786" w14:textId="77777777" w:rsidR="002E00AC" w:rsidRDefault="002E00AC" w:rsidP="00B17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5FEC3" w14:textId="73EB3438" w:rsidR="002E00AC" w:rsidRDefault="00AF2F55" w:rsidP="00B17DC3">
            <w:pPr>
              <w:pStyle w:val="CRCoverPage"/>
              <w:spacing w:after="0"/>
              <w:ind w:left="100"/>
              <w:rPr>
                <w:noProof/>
              </w:rPr>
            </w:pPr>
            <w:r>
              <w:t>Immediate report from MME controlled by flag and supportedFeature</w:t>
            </w:r>
          </w:p>
        </w:tc>
      </w:tr>
      <w:tr w:rsidR="002E00AC" w14:paraId="5C246B1C" w14:textId="77777777" w:rsidTr="00B17DC3">
        <w:tc>
          <w:tcPr>
            <w:tcW w:w="1843" w:type="dxa"/>
            <w:tcBorders>
              <w:left w:val="single" w:sz="4" w:space="0" w:color="auto"/>
            </w:tcBorders>
          </w:tcPr>
          <w:p w14:paraId="17289BA6" w14:textId="77777777" w:rsidR="002E00AC" w:rsidRDefault="002E00AC" w:rsidP="00B17DC3">
            <w:pPr>
              <w:pStyle w:val="CRCoverPage"/>
              <w:spacing w:after="0"/>
              <w:rPr>
                <w:b/>
                <w:i/>
                <w:noProof/>
                <w:sz w:val="8"/>
                <w:szCs w:val="8"/>
              </w:rPr>
            </w:pPr>
          </w:p>
        </w:tc>
        <w:tc>
          <w:tcPr>
            <w:tcW w:w="7797" w:type="dxa"/>
            <w:gridSpan w:val="10"/>
            <w:tcBorders>
              <w:right w:val="single" w:sz="4" w:space="0" w:color="auto"/>
            </w:tcBorders>
          </w:tcPr>
          <w:p w14:paraId="0BE7F165" w14:textId="77777777" w:rsidR="002E00AC" w:rsidRDefault="002E00AC" w:rsidP="00B17DC3">
            <w:pPr>
              <w:pStyle w:val="CRCoverPage"/>
              <w:spacing w:after="0"/>
              <w:rPr>
                <w:noProof/>
                <w:sz w:val="8"/>
                <w:szCs w:val="8"/>
              </w:rPr>
            </w:pPr>
          </w:p>
        </w:tc>
      </w:tr>
      <w:tr w:rsidR="002E00AC" w14:paraId="2E66F902" w14:textId="77777777" w:rsidTr="00B17DC3">
        <w:tc>
          <w:tcPr>
            <w:tcW w:w="1843" w:type="dxa"/>
            <w:tcBorders>
              <w:left w:val="single" w:sz="4" w:space="0" w:color="auto"/>
            </w:tcBorders>
          </w:tcPr>
          <w:p w14:paraId="7C2DEC95" w14:textId="77777777" w:rsidR="002E00AC" w:rsidRDefault="002E00AC" w:rsidP="00B17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A010D" w14:textId="5B2890D4" w:rsidR="002E00AC" w:rsidRDefault="00AF2F55" w:rsidP="00B17DC3">
            <w:pPr>
              <w:pStyle w:val="CRCoverPage"/>
              <w:spacing w:after="0"/>
              <w:ind w:left="100"/>
              <w:rPr>
                <w:noProof/>
              </w:rPr>
            </w:pPr>
            <w:r>
              <w:t>Nokia, Nokia Shanghai Bell</w:t>
            </w:r>
          </w:p>
        </w:tc>
      </w:tr>
      <w:tr w:rsidR="002E00AC" w14:paraId="7F2E8804" w14:textId="77777777" w:rsidTr="00B17DC3">
        <w:tc>
          <w:tcPr>
            <w:tcW w:w="1843" w:type="dxa"/>
            <w:tcBorders>
              <w:left w:val="single" w:sz="4" w:space="0" w:color="auto"/>
            </w:tcBorders>
          </w:tcPr>
          <w:p w14:paraId="3F6B9ECA" w14:textId="77777777" w:rsidR="002E00AC" w:rsidRDefault="002E00AC" w:rsidP="00B17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775CA" w14:textId="77777777" w:rsidR="002E00AC" w:rsidRDefault="002E00AC" w:rsidP="00B17DC3">
            <w:pPr>
              <w:pStyle w:val="CRCoverPage"/>
              <w:spacing w:after="0"/>
              <w:ind w:left="100"/>
              <w:rPr>
                <w:noProof/>
              </w:rPr>
            </w:pPr>
            <w:r>
              <w:t>CT4</w:t>
            </w:r>
          </w:p>
        </w:tc>
      </w:tr>
      <w:tr w:rsidR="002E00AC" w14:paraId="50F79317" w14:textId="77777777" w:rsidTr="00B17DC3">
        <w:tc>
          <w:tcPr>
            <w:tcW w:w="1843" w:type="dxa"/>
            <w:tcBorders>
              <w:left w:val="single" w:sz="4" w:space="0" w:color="auto"/>
            </w:tcBorders>
          </w:tcPr>
          <w:p w14:paraId="37250627" w14:textId="77777777" w:rsidR="002E00AC" w:rsidRDefault="002E00AC" w:rsidP="00B17DC3">
            <w:pPr>
              <w:pStyle w:val="CRCoverPage"/>
              <w:spacing w:after="0"/>
              <w:rPr>
                <w:b/>
                <w:i/>
                <w:noProof/>
                <w:sz w:val="8"/>
                <w:szCs w:val="8"/>
              </w:rPr>
            </w:pPr>
          </w:p>
        </w:tc>
        <w:tc>
          <w:tcPr>
            <w:tcW w:w="7797" w:type="dxa"/>
            <w:gridSpan w:val="10"/>
            <w:tcBorders>
              <w:right w:val="single" w:sz="4" w:space="0" w:color="auto"/>
            </w:tcBorders>
          </w:tcPr>
          <w:p w14:paraId="2269D405" w14:textId="77777777" w:rsidR="002E00AC" w:rsidRDefault="002E00AC" w:rsidP="00B17DC3">
            <w:pPr>
              <w:pStyle w:val="CRCoverPage"/>
              <w:spacing w:after="0"/>
              <w:rPr>
                <w:noProof/>
                <w:sz w:val="8"/>
                <w:szCs w:val="8"/>
              </w:rPr>
            </w:pPr>
          </w:p>
        </w:tc>
      </w:tr>
      <w:tr w:rsidR="002E00AC" w14:paraId="41F417F3" w14:textId="77777777" w:rsidTr="00B17DC3">
        <w:tc>
          <w:tcPr>
            <w:tcW w:w="1843" w:type="dxa"/>
            <w:tcBorders>
              <w:left w:val="single" w:sz="4" w:space="0" w:color="auto"/>
            </w:tcBorders>
          </w:tcPr>
          <w:p w14:paraId="44D2B9F0" w14:textId="77777777" w:rsidR="002E00AC" w:rsidRDefault="002E00AC" w:rsidP="00B17DC3">
            <w:pPr>
              <w:pStyle w:val="CRCoverPage"/>
              <w:tabs>
                <w:tab w:val="right" w:pos="1759"/>
              </w:tabs>
              <w:spacing w:after="0"/>
              <w:rPr>
                <w:b/>
                <w:i/>
                <w:noProof/>
              </w:rPr>
            </w:pPr>
            <w:r>
              <w:rPr>
                <w:b/>
                <w:i/>
                <w:noProof/>
              </w:rPr>
              <w:t>Work item code:</w:t>
            </w:r>
          </w:p>
        </w:tc>
        <w:tc>
          <w:tcPr>
            <w:tcW w:w="3686" w:type="dxa"/>
            <w:gridSpan w:val="5"/>
            <w:shd w:val="pct30" w:color="FFFF00" w:fill="auto"/>
          </w:tcPr>
          <w:p w14:paraId="63340B32" w14:textId="17B44A95" w:rsidR="002E00AC" w:rsidRDefault="00AF2F55" w:rsidP="00B17DC3">
            <w:pPr>
              <w:pStyle w:val="CRCoverPage"/>
              <w:spacing w:after="0"/>
              <w:ind w:left="100"/>
              <w:rPr>
                <w:noProof/>
              </w:rPr>
            </w:pPr>
            <w:r>
              <w:t>5G_CIoT</w:t>
            </w:r>
          </w:p>
        </w:tc>
        <w:tc>
          <w:tcPr>
            <w:tcW w:w="567" w:type="dxa"/>
            <w:tcBorders>
              <w:left w:val="nil"/>
            </w:tcBorders>
          </w:tcPr>
          <w:p w14:paraId="5E9E634A" w14:textId="77777777" w:rsidR="002E00AC" w:rsidRDefault="002E00AC" w:rsidP="00B17DC3">
            <w:pPr>
              <w:pStyle w:val="CRCoverPage"/>
              <w:spacing w:after="0"/>
              <w:ind w:right="100"/>
              <w:rPr>
                <w:noProof/>
              </w:rPr>
            </w:pPr>
          </w:p>
        </w:tc>
        <w:tc>
          <w:tcPr>
            <w:tcW w:w="1417" w:type="dxa"/>
            <w:gridSpan w:val="3"/>
            <w:tcBorders>
              <w:left w:val="nil"/>
            </w:tcBorders>
          </w:tcPr>
          <w:p w14:paraId="7D53FDD2" w14:textId="77777777" w:rsidR="002E00AC" w:rsidRDefault="002E00AC" w:rsidP="00B17D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D6FBB" w14:textId="5A7BF4E1" w:rsidR="002E00AC" w:rsidRDefault="00E9470F" w:rsidP="00B17DC3">
            <w:pPr>
              <w:pStyle w:val="CRCoverPage"/>
              <w:spacing w:after="0"/>
              <w:ind w:left="100"/>
              <w:rPr>
                <w:noProof/>
              </w:rPr>
            </w:pPr>
            <w:r>
              <w:t>2022-05-02</w:t>
            </w:r>
          </w:p>
        </w:tc>
      </w:tr>
      <w:tr w:rsidR="002E00AC" w14:paraId="6C55D9EF" w14:textId="77777777" w:rsidTr="00B17DC3">
        <w:tc>
          <w:tcPr>
            <w:tcW w:w="1843" w:type="dxa"/>
            <w:tcBorders>
              <w:left w:val="single" w:sz="4" w:space="0" w:color="auto"/>
            </w:tcBorders>
          </w:tcPr>
          <w:p w14:paraId="4C4795E6" w14:textId="77777777" w:rsidR="002E00AC" w:rsidRDefault="002E00AC" w:rsidP="00B17DC3">
            <w:pPr>
              <w:pStyle w:val="CRCoverPage"/>
              <w:spacing w:after="0"/>
              <w:rPr>
                <w:b/>
                <w:i/>
                <w:noProof/>
                <w:sz w:val="8"/>
                <w:szCs w:val="8"/>
              </w:rPr>
            </w:pPr>
          </w:p>
        </w:tc>
        <w:tc>
          <w:tcPr>
            <w:tcW w:w="1986" w:type="dxa"/>
            <w:gridSpan w:val="4"/>
          </w:tcPr>
          <w:p w14:paraId="714E837A" w14:textId="77777777" w:rsidR="002E00AC" w:rsidRDefault="002E00AC" w:rsidP="00B17DC3">
            <w:pPr>
              <w:pStyle w:val="CRCoverPage"/>
              <w:spacing w:after="0"/>
              <w:rPr>
                <w:noProof/>
                <w:sz w:val="8"/>
                <w:szCs w:val="8"/>
              </w:rPr>
            </w:pPr>
          </w:p>
        </w:tc>
        <w:tc>
          <w:tcPr>
            <w:tcW w:w="2267" w:type="dxa"/>
            <w:gridSpan w:val="2"/>
          </w:tcPr>
          <w:p w14:paraId="6C16C0E0" w14:textId="77777777" w:rsidR="002E00AC" w:rsidRDefault="002E00AC" w:rsidP="00B17DC3">
            <w:pPr>
              <w:pStyle w:val="CRCoverPage"/>
              <w:spacing w:after="0"/>
              <w:rPr>
                <w:noProof/>
                <w:sz w:val="8"/>
                <w:szCs w:val="8"/>
              </w:rPr>
            </w:pPr>
          </w:p>
        </w:tc>
        <w:tc>
          <w:tcPr>
            <w:tcW w:w="1417" w:type="dxa"/>
            <w:gridSpan w:val="3"/>
          </w:tcPr>
          <w:p w14:paraId="3FF23E65" w14:textId="77777777" w:rsidR="002E00AC" w:rsidRDefault="002E00AC" w:rsidP="00B17DC3">
            <w:pPr>
              <w:pStyle w:val="CRCoverPage"/>
              <w:spacing w:after="0"/>
              <w:rPr>
                <w:noProof/>
                <w:sz w:val="8"/>
                <w:szCs w:val="8"/>
              </w:rPr>
            </w:pPr>
          </w:p>
        </w:tc>
        <w:tc>
          <w:tcPr>
            <w:tcW w:w="2127" w:type="dxa"/>
            <w:tcBorders>
              <w:right w:val="single" w:sz="4" w:space="0" w:color="auto"/>
            </w:tcBorders>
          </w:tcPr>
          <w:p w14:paraId="4B508D9F" w14:textId="77777777" w:rsidR="002E00AC" w:rsidRDefault="002E00AC" w:rsidP="00B17DC3">
            <w:pPr>
              <w:pStyle w:val="CRCoverPage"/>
              <w:spacing w:after="0"/>
              <w:rPr>
                <w:noProof/>
                <w:sz w:val="8"/>
                <w:szCs w:val="8"/>
              </w:rPr>
            </w:pPr>
          </w:p>
        </w:tc>
      </w:tr>
      <w:tr w:rsidR="002E00AC" w14:paraId="5783AA8D" w14:textId="77777777" w:rsidTr="00B17DC3">
        <w:trPr>
          <w:cantSplit/>
        </w:trPr>
        <w:tc>
          <w:tcPr>
            <w:tcW w:w="1843" w:type="dxa"/>
            <w:tcBorders>
              <w:left w:val="single" w:sz="4" w:space="0" w:color="auto"/>
            </w:tcBorders>
          </w:tcPr>
          <w:p w14:paraId="3496A979" w14:textId="77777777" w:rsidR="002E00AC" w:rsidRDefault="002E00AC" w:rsidP="00B17DC3">
            <w:pPr>
              <w:pStyle w:val="CRCoverPage"/>
              <w:tabs>
                <w:tab w:val="right" w:pos="1759"/>
              </w:tabs>
              <w:spacing w:after="0"/>
              <w:rPr>
                <w:b/>
                <w:i/>
                <w:noProof/>
              </w:rPr>
            </w:pPr>
            <w:r>
              <w:rPr>
                <w:b/>
                <w:i/>
                <w:noProof/>
              </w:rPr>
              <w:t>Category:</w:t>
            </w:r>
          </w:p>
        </w:tc>
        <w:tc>
          <w:tcPr>
            <w:tcW w:w="851" w:type="dxa"/>
            <w:shd w:val="pct30" w:color="FFFF00" w:fill="auto"/>
          </w:tcPr>
          <w:p w14:paraId="12F06658" w14:textId="7B0AD315" w:rsidR="002E00AC" w:rsidRDefault="00F30CCF" w:rsidP="00B17DC3">
            <w:pPr>
              <w:pStyle w:val="CRCoverPage"/>
              <w:spacing w:after="0"/>
              <w:ind w:left="100" w:right="-609"/>
              <w:rPr>
                <w:b/>
                <w:noProof/>
              </w:rPr>
            </w:pPr>
            <w:r>
              <w:t>F</w:t>
            </w:r>
          </w:p>
        </w:tc>
        <w:tc>
          <w:tcPr>
            <w:tcW w:w="3402" w:type="dxa"/>
            <w:gridSpan w:val="5"/>
            <w:tcBorders>
              <w:left w:val="nil"/>
            </w:tcBorders>
          </w:tcPr>
          <w:p w14:paraId="2B92FA36" w14:textId="77777777" w:rsidR="002E00AC" w:rsidRDefault="002E00AC" w:rsidP="00B17DC3">
            <w:pPr>
              <w:pStyle w:val="CRCoverPage"/>
              <w:spacing w:after="0"/>
              <w:rPr>
                <w:noProof/>
              </w:rPr>
            </w:pPr>
          </w:p>
        </w:tc>
        <w:tc>
          <w:tcPr>
            <w:tcW w:w="1417" w:type="dxa"/>
            <w:gridSpan w:val="3"/>
            <w:tcBorders>
              <w:left w:val="nil"/>
            </w:tcBorders>
          </w:tcPr>
          <w:p w14:paraId="4095C4F4" w14:textId="77777777" w:rsidR="002E00AC" w:rsidRDefault="002E00AC" w:rsidP="00B17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1AE97" w14:textId="54BFF546" w:rsidR="002E00AC" w:rsidRDefault="00F30CCF" w:rsidP="00B17DC3">
            <w:pPr>
              <w:pStyle w:val="CRCoverPage"/>
              <w:spacing w:after="0"/>
              <w:ind w:left="100"/>
              <w:rPr>
                <w:noProof/>
              </w:rPr>
            </w:pPr>
            <w:r>
              <w:t>Rel-17</w:t>
            </w:r>
          </w:p>
        </w:tc>
      </w:tr>
      <w:tr w:rsidR="002E00AC" w14:paraId="208A3D5C" w14:textId="77777777" w:rsidTr="00B17DC3">
        <w:tc>
          <w:tcPr>
            <w:tcW w:w="1843" w:type="dxa"/>
            <w:tcBorders>
              <w:left w:val="single" w:sz="4" w:space="0" w:color="auto"/>
              <w:bottom w:val="single" w:sz="4" w:space="0" w:color="auto"/>
            </w:tcBorders>
          </w:tcPr>
          <w:p w14:paraId="7132B8F0" w14:textId="77777777" w:rsidR="002E00AC" w:rsidRDefault="002E00AC" w:rsidP="00B17DC3">
            <w:pPr>
              <w:pStyle w:val="CRCoverPage"/>
              <w:spacing w:after="0"/>
              <w:rPr>
                <w:b/>
                <w:i/>
                <w:noProof/>
              </w:rPr>
            </w:pPr>
          </w:p>
        </w:tc>
        <w:tc>
          <w:tcPr>
            <w:tcW w:w="4677" w:type="dxa"/>
            <w:gridSpan w:val="8"/>
            <w:tcBorders>
              <w:bottom w:val="single" w:sz="4" w:space="0" w:color="auto"/>
            </w:tcBorders>
          </w:tcPr>
          <w:p w14:paraId="41EDC799" w14:textId="77777777" w:rsidR="002E00AC" w:rsidRDefault="002E00AC" w:rsidP="00B17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F0E86" w14:textId="77777777" w:rsidR="002E00AC" w:rsidRDefault="002E00AC" w:rsidP="00B17D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D11A2" w14:textId="77777777" w:rsidR="002E00AC" w:rsidRPr="007C2097" w:rsidRDefault="002E00AC" w:rsidP="00B17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00AC" w14:paraId="0B79BBEF" w14:textId="77777777" w:rsidTr="00B17DC3">
        <w:tc>
          <w:tcPr>
            <w:tcW w:w="1843" w:type="dxa"/>
          </w:tcPr>
          <w:p w14:paraId="7260AD2A" w14:textId="77777777" w:rsidR="002E00AC" w:rsidRDefault="002E00AC" w:rsidP="00B17DC3">
            <w:pPr>
              <w:pStyle w:val="CRCoverPage"/>
              <w:spacing w:after="0"/>
              <w:rPr>
                <w:b/>
                <w:i/>
                <w:noProof/>
                <w:sz w:val="8"/>
                <w:szCs w:val="8"/>
              </w:rPr>
            </w:pPr>
          </w:p>
        </w:tc>
        <w:tc>
          <w:tcPr>
            <w:tcW w:w="7797" w:type="dxa"/>
            <w:gridSpan w:val="10"/>
          </w:tcPr>
          <w:p w14:paraId="01E00DB0" w14:textId="77777777" w:rsidR="002E00AC" w:rsidRDefault="002E00AC" w:rsidP="00B17DC3">
            <w:pPr>
              <w:pStyle w:val="CRCoverPage"/>
              <w:spacing w:after="0"/>
              <w:rPr>
                <w:noProof/>
                <w:sz w:val="8"/>
                <w:szCs w:val="8"/>
              </w:rPr>
            </w:pPr>
          </w:p>
        </w:tc>
      </w:tr>
      <w:tr w:rsidR="002E00AC" w14:paraId="587C3958" w14:textId="77777777" w:rsidTr="00B17DC3">
        <w:tc>
          <w:tcPr>
            <w:tcW w:w="2694" w:type="dxa"/>
            <w:gridSpan w:val="2"/>
            <w:tcBorders>
              <w:top w:val="single" w:sz="4" w:space="0" w:color="auto"/>
              <w:left w:val="single" w:sz="4" w:space="0" w:color="auto"/>
            </w:tcBorders>
          </w:tcPr>
          <w:p w14:paraId="582B6CA2" w14:textId="77777777" w:rsidR="002E00AC" w:rsidRDefault="002E00AC" w:rsidP="00B17D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9FF0A" w14:textId="77777777" w:rsidR="00F30CCF" w:rsidRDefault="00F30CCF" w:rsidP="00F30CCF">
            <w:pPr>
              <w:pStyle w:val="CRCoverPage"/>
              <w:spacing w:after="0"/>
              <w:ind w:left="100"/>
              <w:rPr>
                <w:noProof/>
              </w:rPr>
            </w:pPr>
            <w:r>
              <w:rPr>
                <w:noProof/>
              </w:rPr>
              <w:t xml:space="preserve">The immediate report during monitoring configuration in both 5GC and EPC is controlled by immediate flag in EE subscribe request from NEF. </w:t>
            </w:r>
          </w:p>
          <w:p w14:paraId="70BA247B" w14:textId="77777777" w:rsidR="00F30CCF" w:rsidRDefault="00F30CCF" w:rsidP="00F30CCF">
            <w:pPr>
              <w:pStyle w:val="CRCoverPage"/>
              <w:spacing w:after="0"/>
              <w:ind w:left="100"/>
              <w:rPr>
                <w:noProof/>
              </w:rPr>
            </w:pPr>
          </w:p>
          <w:p w14:paraId="30167AA5" w14:textId="77777777" w:rsidR="00F30CCF" w:rsidRDefault="00F30CCF" w:rsidP="00F30CCF">
            <w:pPr>
              <w:pStyle w:val="CRCoverPage"/>
              <w:spacing w:after="0"/>
              <w:ind w:left="100"/>
              <w:rPr>
                <w:noProof/>
              </w:rPr>
            </w:pPr>
            <w:r>
              <w:rPr>
                <w:noProof/>
              </w:rPr>
              <w:t xml:space="preserve">For AMF EE subscribe request for 5GC configuration and HSS EE subscribe request for EPC configuration, the immediate flag and supportedFeature are defined in the 29.503 and 29.563. But for EPC monitoring configuration, HSS will trigger IDR message to MME to configure the monitoring event. From current 29.272, there is no indicator to request the immediate report from MME for the current event configuration. MME will always return the immediate report in IDA once it is available. But according to 29.563 defintion for immediate report, HSS will not forward the immediate report from MME back to UDM. </w:t>
            </w:r>
          </w:p>
          <w:p w14:paraId="696BDE6F" w14:textId="77777777" w:rsidR="00F30CCF" w:rsidRDefault="00F30CCF" w:rsidP="00F30CCF">
            <w:pPr>
              <w:pStyle w:val="CRCoverPage"/>
              <w:spacing w:after="0"/>
              <w:ind w:left="100"/>
              <w:rPr>
                <w:noProof/>
              </w:rPr>
            </w:pPr>
          </w:p>
          <w:p w14:paraId="6A414800" w14:textId="77777777" w:rsidR="00F30CCF" w:rsidRDefault="00F30CCF" w:rsidP="00F30CCF">
            <w:pPr>
              <w:pStyle w:val="CRCoverPage"/>
              <w:spacing w:after="0"/>
              <w:ind w:left="100"/>
              <w:rPr>
                <w:noProof/>
              </w:rPr>
            </w:pPr>
            <w:r>
              <w:rPr>
                <w:noProof/>
              </w:rPr>
              <w:t>For One Time event configuration, MME will not send event report later due to immediate report is considered already notified. Then, SCEF would not receive the event report from EPC anymore and would have issue for the event report.</w:t>
            </w:r>
          </w:p>
          <w:p w14:paraId="6574159E" w14:textId="77777777" w:rsidR="00F30CCF" w:rsidRDefault="00F30CCF" w:rsidP="00F30CCF">
            <w:pPr>
              <w:pStyle w:val="CRCoverPage"/>
              <w:spacing w:after="0"/>
              <w:ind w:left="100"/>
              <w:rPr>
                <w:noProof/>
                <w:lang w:eastAsia="zh-CN"/>
              </w:rPr>
            </w:pPr>
          </w:p>
          <w:p w14:paraId="14F36527" w14:textId="316E44A3" w:rsidR="002E00AC" w:rsidRDefault="00F30CCF" w:rsidP="00F30CCF">
            <w:pPr>
              <w:pStyle w:val="CRCoverPage"/>
              <w:spacing w:after="0"/>
              <w:ind w:left="100"/>
              <w:rPr>
                <w:noProof/>
              </w:rPr>
            </w:pPr>
            <w:r>
              <w:rPr>
                <w:rFonts w:hint="eastAsia"/>
                <w:noProof/>
                <w:lang w:eastAsia="zh-CN"/>
              </w:rPr>
              <w:t>I</w:t>
            </w:r>
            <w:r>
              <w:rPr>
                <w:noProof/>
                <w:lang w:eastAsia="zh-CN"/>
              </w:rPr>
              <w:t>f there is same mechanism for MME in EPC to that for AMF in 5</w:t>
            </w:r>
            <w:r>
              <w:rPr>
                <w:rFonts w:hint="eastAsia"/>
                <w:noProof/>
                <w:lang w:eastAsia="zh-CN"/>
              </w:rPr>
              <w:t>GC</w:t>
            </w:r>
            <w:r>
              <w:rPr>
                <w:noProof/>
                <w:lang w:eastAsia="zh-CN"/>
              </w:rPr>
              <w:t>, it can solve this issue for event report missing.</w:t>
            </w:r>
          </w:p>
        </w:tc>
      </w:tr>
      <w:tr w:rsidR="002E00AC" w14:paraId="46DC89E7" w14:textId="77777777" w:rsidTr="00B17DC3">
        <w:tc>
          <w:tcPr>
            <w:tcW w:w="2694" w:type="dxa"/>
            <w:gridSpan w:val="2"/>
            <w:tcBorders>
              <w:left w:val="single" w:sz="4" w:space="0" w:color="auto"/>
            </w:tcBorders>
          </w:tcPr>
          <w:p w14:paraId="30B0DD4E" w14:textId="77777777" w:rsidR="002E00AC" w:rsidRDefault="002E00AC" w:rsidP="00B17DC3">
            <w:pPr>
              <w:pStyle w:val="CRCoverPage"/>
              <w:spacing w:after="0"/>
              <w:rPr>
                <w:b/>
                <w:i/>
                <w:noProof/>
                <w:sz w:val="8"/>
                <w:szCs w:val="8"/>
              </w:rPr>
            </w:pPr>
          </w:p>
        </w:tc>
        <w:tc>
          <w:tcPr>
            <w:tcW w:w="6946" w:type="dxa"/>
            <w:gridSpan w:val="9"/>
            <w:tcBorders>
              <w:right w:val="single" w:sz="4" w:space="0" w:color="auto"/>
            </w:tcBorders>
          </w:tcPr>
          <w:p w14:paraId="0C26C83D" w14:textId="77777777" w:rsidR="002E00AC" w:rsidRDefault="002E00AC" w:rsidP="00B17DC3">
            <w:pPr>
              <w:pStyle w:val="CRCoverPage"/>
              <w:spacing w:after="0"/>
              <w:rPr>
                <w:noProof/>
                <w:sz w:val="8"/>
                <w:szCs w:val="8"/>
              </w:rPr>
            </w:pPr>
          </w:p>
        </w:tc>
      </w:tr>
      <w:tr w:rsidR="002E00AC" w14:paraId="1762FD91" w14:textId="77777777" w:rsidTr="00B17DC3">
        <w:tc>
          <w:tcPr>
            <w:tcW w:w="2694" w:type="dxa"/>
            <w:gridSpan w:val="2"/>
            <w:tcBorders>
              <w:left w:val="single" w:sz="4" w:space="0" w:color="auto"/>
            </w:tcBorders>
          </w:tcPr>
          <w:p w14:paraId="15A3302C" w14:textId="77777777" w:rsidR="002E00AC" w:rsidRDefault="002E00AC" w:rsidP="00B17D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BC5E0" w14:textId="1DDD538B" w:rsidR="002E00AC" w:rsidRDefault="00F30CCF" w:rsidP="00B17DC3">
            <w:pPr>
              <w:pStyle w:val="CRCoverPage"/>
              <w:spacing w:after="0"/>
              <w:ind w:left="100"/>
              <w:rPr>
                <w:noProof/>
              </w:rPr>
            </w:pPr>
            <w:r>
              <w:rPr>
                <w:noProof/>
                <w:lang w:eastAsia="zh-CN"/>
              </w:rPr>
              <w:t>Add immediate flag and supported feature bit in IDR</w:t>
            </w:r>
          </w:p>
        </w:tc>
      </w:tr>
      <w:tr w:rsidR="002E00AC" w14:paraId="50D9C453" w14:textId="77777777" w:rsidTr="00B17DC3">
        <w:tc>
          <w:tcPr>
            <w:tcW w:w="2694" w:type="dxa"/>
            <w:gridSpan w:val="2"/>
            <w:tcBorders>
              <w:left w:val="single" w:sz="4" w:space="0" w:color="auto"/>
            </w:tcBorders>
          </w:tcPr>
          <w:p w14:paraId="4BA65953" w14:textId="77777777" w:rsidR="002E00AC" w:rsidRDefault="002E00AC" w:rsidP="00B17DC3">
            <w:pPr>
              <w:pStyle w:val="CRCoverPage"/>
              <w:spacing w:after="0"/>
              <w:rPr>
                <w:b/>
                <w:i/>
                <w:noProof/>
                <w:sz w:val="8"/>
                <w:szCs w:val="8"/>
              </w:rPr>
            </w:pPr>
          </w:p>
        </w:tc>
        <w:tc>
          <w:tcPr>
            <w:tcW w:w="6946" w:type="dxa"/>
            <w:gridSpan w:val="9"/>
            <w:tcBorders>
              <w:right w:val="single" w:sz="4" w:space="0" w:color="auto"/>
            </w:tcBorders>
          </w:tcPr>
          <w:p w14:paraId="47BDA117" w14:textId="77777777" w:rsidR="002E00AC" w:rsidRDefault="002E00AC" w:rsidP="00B17DC3">
            <w:pPr>
              <w:pStyle w:val="CRCoverPage"/>
              <w:spacing w:after="0"/>
              <w:rPr>
                <w:noProof/>
                <w:sz w:val="8"/>
                <w:szCs w:val="8"/>
              </w:rPr>
            </w:pPr>
          </w:p>
        </w:tc>
      </w:tr>
      <w:tr w:rsidR="002E00AC" w14:paraId="6572DC65" w14:textId="77777777" w:rsidTr="00B17DC3">
        <w:tc>
          <w:tcPr>
            <w:tcW w:w="2694" w:type="dxa"/>
            <w:gridSpan w:val="2"/>
            <w:tcBorders>
              <w:left w:val="single" w:sz="4" w:space="0" w:color="auto"/>
              <w:bottom w:val="single" w:sz="4" w:space="0" w:color="auto"/>
            </w:tcBorders>
          </w:tcPr>
          <w:p w14:paraId="4D4D7D3E" w14:textId="77777777" w:rsidR="002E00AC" w:rsidRDefault="002E00AC" w:rsidP="00B17D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CA8C3D" w14:textId="2BBB8072" w:rsidR="002E00AC" w:rsidRDefault="00F30CCF" w:rsidP="00B17DC3">
            <w:pPr>
              <w:pStyle w:val="CRCoverPage"/>
              <w:spacing w:after="0"/>
              <w:ind w:left="100"/>
              <w:rPr>
                <w:noProof/>
              </w:rPr>
            </w:pPr>
            <w:r>
              <w:rPr>
                <w:noProof/>
              </w:rPr>
              <w:t xml:space="preserve">One time event report </w:t>
            </w:r>
            <w:r>
              <w:rPr>
                <w:rFonts w:hint="eastAsia"/>
                <w:noProof/>
                <w:lang w:eastAsia="zh-CN"/>
              </w:rPr>
              <w:t>t</w:t>
            </w:r>
            <w:r>
              <w:rPr>
                <w:noProof/>
                <w:lang w:eastAsia="zh-CN"/>
              </w:rPr>
              <w:t>o SCEF from MME would be missed.</w:t>
            </w:r>
          </w:p>
        </w:tc>
      </w:tr>
      <w:tr w:rsidR="002E00AC" w14:paraId="23458418" w14:textId="77777777" w:rsidTr="00B17DC3">
        <w:tc>
          <w:tcPr>
            <w:tcW w:w="2694" w:type="dxa"/>
            <w:gridSpan w:val="2"/>
          </w:tcPr>
          <w:p w14:paraId="027DFF8A" w14:textId="77777777" w:rsidR="002E00AC" w:rsidRDefault="002E00AC" w:rsidP="00B17DC3">
            <w:pPr>
              <w:pStyle w:val="CRCoverPage"/>
              <w:spacing w:after="0"/>
              <w:rPr>
                <w:b/>
                <w:i/>
                <w:noProof/>
                <w:sz w:val="8"/>
                <w:szCs w:val="8"/>
              </w:rPr>
            </w:pPr>
          </w:p>
        </w:tc>
        <w:tc>
          <w:tcPr>
            <w:tcW w:w="6946" w:type="dxa"/>
            <w:gridSpan w:val="9"/>
          </w:tcPr>
          <w:p w14:paraId="36C0F360" w14:textId="77777777" w:rsidR="002E00AC" w:rsidRDefault="002E00AC" w:rsidP="00B17DC3">
            <w:pPr>
              <w:pStyle w:val="CRCoverPage"/>
              <w:spacing w:after="0"/>
              <w:rPr>
                <w:noProof/>
                <w:sz w:val="8"/>
                <w:szCs w:val="8"/>
              </w:rPr>
            </w:pPr>
          </w:p>
        </w:tc>
      </w:tr>
      <w:tr w:rsidR="002E00AC" w14:paraId="4833539F" w14:textId="77777777" w:rsidTr="00B17DC3">
        <w:tc>
          <w:tcPr>
            <w:tcW w:w="2694" w:type="dxa"/>
            <w:gridSpan w:val="2"/>
            <w:tcBorders>
              <w:top w:val="single" w:sz="4" w:space="0" w:color="auto"/>
              <w:left w:val="single" w:sz="4" w:space="0" w:color="auto"/>
            </w:tcBorders>
          </w:tcPr>
          <w:p w14:paraId="3CE94B82" w14:textId="77777777" w:rsidR="002E00AC" w:rsidRDefault="002E00AC" w:rsidP="00B17D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29C4E" w14:textId="242BB601" w:rsidR="002E00AC" w:rsidRDefault="00F30CCF" w:rsidP="00B17DC3">
            <w:pPr>
              <w:pStyle w:val="CRCoverPage"/>
              <w:spacing w:after="0"/>
              <w:ind w:left="100"/>
              <w:rPr>
                <w:noProof/>
              </w:rPr>
            </w:pPr>
            <w:r>
              <w:rPr>
                <w:noProof/>
              </w:rPr>
              <w:t>5.2.2.1.2, 5.2.2.1.3, 7.3.1, 7.3.10.1, 7.3.195, 7.3.xxx (new)</w:t>
            </w:r>
          </w:p>
        </w:tc>
      </w:tr>
      <w:tr w:rsidR="002E00AC" w14:paraId="14BE9252" w14:textId="77777777" w:rsidTr="00B17DC3">
        <w:tc>
          <w:tcPr>
            <w:tcW w:w="2694" w:type="dxa"/>
            <w:gridSpan w:val="2"/>
            <w:tcBorders>
              <w:left w:val="single" w:sz="4" w:space="0" w:color="auto"/>
            </w:tcBorders>
          </w:tcPr>
          <w:p w14:paraId="741BDB31" w14:textId="77777777" w:rsidR="002E00AC" w:rsidRDefault="002E00AC" w:rsidP="00B17DC3">
            <w:pPr>
              <w:pStyle w:val="CRCoverPage"/>
              <w:spacing w:after="0"/>
              <w:rPr>
                <w:b/>
                <w:i/>
                <w:noProof/>
                <w:sz w:val="8"/>
                <w:szCs w:val="8"/>
              </w:rPr>
            </w:pPr>
          </w:p>
        </w:tc>
        <w:tc>
          <w:tcPr>
            <w:tcW w:w="6946" w:type="dxa"/>
            <w:gridSpan w:val="9"/>
            <w:tcBorders>
              <w:right w:val="single" w:sz="4" w:space="0" w:color="auto"/>
            </w:tcBorders>
          </w:tcPr>
          <w:p w14:paraId="6BB4DE3C" w14:textId="77777777" w:rsidR="002E00AC" w:rsidRDefault="002E00AC" w:rsidP="00B17DC3">
            <w:pPr>
              <w:pStyle w:val="CRCoverPage"/>
              <w:spacing w:after="0"/>
              <w:rPr>
                <w:noProof/>
                <w:sz w:val="8"/>
                <w:szCs w:val="8"/>
              </w:rPr>
            </w:pPr>
          </w:p>
        </w:tc>
      </w:tr>
      <w:tr w:rsidR="002E00AC" w14:paraId="238ECB1C" w14:textId="77777777" w:rsidTr="00B17DC3">
        <w:tc>
          <w:tcPr>
            <w:tcW w:w="2694" w:type="dxa"/>
            <w:gridSpan w:val="2"/>
            <w:tcBorders>
              <w:left w:val="single" w:sz="4" w:space="0" w:color="auto"/>
            </w:tcBorders>
          </w:tcPr>
          <w:p w14:paraId="6E000444" w14:textId="77777777" w:rsidR="002E00AC" w:rsidRDefault="002E00AC" w:rsidP="00B17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B0928D" w14:textId="77777777" w:rsidR="002E00AC" w:rsidRDefault="002E00AC" w:rsidP="00B17D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E9CA" w14:textId="77777777" w:rsidR="002E00AC" w:rsidRDefault="002E00AC" w:rsidP="00B17DC3">
            <w:pPr>
              <w:pStyle w:val="CRCoverPage"/>
              <w:spacing w:after="0"/>
              <w:jc w:val="center"/>
              <w:rPr>
                <w:b/>
                <w:caps/>
                <w:noProof/>
              </w:rPr>
            </w:pPr>
            <w:r>
              <w:rPr>
                <w:b/>
                <w:caps/>
                <w:noProof/>
              </w:rPr>
              <w:t>N</w:t>
            </w:r>
          </w:p>
        </w:tc>
        <w:tc>
          <w:tcPr>
            <w:tcW w:w="2977" w:type="dxa"/>
            <w:gridSpan w:val="4"/>
          </w:tcPr>
          <w:p w14:paraId="2AFFB790" w14:textId="77777777" w:rsidR="002E00AC" w:rsidRDefault="002E00AC" w:rsidP="00B17D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31C63C" w14:textId="77777777" w:rsidR="002E00AC" w:rsidRDefault="002E00AC" w:rsidP="00B17DC3">
            <w:pPr>
              <w:pStyle w:val="CRCoverPage"/>
              <w:spacing w:after="0"/>
              <w:ind w:left="99"/>
              <w:rPr>
                <w:noProof/>
              </w:rPr>
            </w:pPr>
          </w:p>
        </w:tc>
      </w:tr>
      <w:tr w:rsidR="002E00AC" w14:paraId="4FF29070" w14:textId="77777777" w:rsidTr="00B17DC3">
        <w:tc>
          <w:tcPr>
            <w:tcW w:w="2694" w:type="dxa"/>
            <w:gridSpan w:val="2"/>
            <w:tcBorders>
              <w:left w:val="single" w:sz="4" w:space="0" w:color="auto"/>
            </w:tcBorders>
          </w:tcPr>
          <w:p w14:paraId="3812A672" w14:textId="77777777" w:rsidR="002E00AC" w:rsidRDefault="002E00AC" w:rsidP="00B17D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842E0" w14:textId="77777777" w:rsidR="002E00AC" w:rsidRDefault="002E00AC" w:rsidP="00B1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A4E97" w14:textId="77777777" w:rsidR="002E00AC" w:rsidRDefault="002E00AC" w:rsidP="00B17DC3">
            <w:pPr>
              <w:pStyle w:val="CRCoverPage"/>
              <w:spacing w:after="0"/>
              <w:jc w:val="center"/>
              <w:rPr>
                <w:b/>
                <w:caps/>
                <w:noProof/>
              </w:rPr>
            </w:pPr>
            <w:r>
              <w:rPr>
                <w:b/>
                <w:caps/>
                <w:noProof/>
              </w:rPr>
              <w:t>X</w:t>
            </w:r>
          </w:p>
        </w:tc>
        <w:tc>
          <w:tcPr>
            <w:tcW w:w="2977" w:type="dxa"/>
            <w:gridSpan w:val="4"/>
          </w:tcPr>
          <w:p w14:paraId="4B25A7B5" w14:textId="77777777" w:rsidR="002E00AC" w:rsidRDefault="002E00AC" w:rsidP="00B17D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9FB513" w14:textId="77777777" w:rsidR="002E00AC" w:rsidRDefault="002E00AC" w:rsidP="00B17DC3">
            <w:pPr>
              <w:pStyle w:val="CRCoverPage"/>
              <w:spacing w:after="0"/>
              <w:ind w:left="99"/>
              <w:rPr>
                <w:noProof/>
              </w:rPr>
            </w:pPr>
            <w:r>
              <w:rPr>
                <w:noProof/>
              </w:rPr>
              <w:t xml:space="preserve">TS/TR ... CR ... </w:t>
            </w:r>
          </w:p>
        </w:tc>
      </w:tr>
      <w:tr w:rsidR="002E00AC" w14:paraId="3718B6C5" w14:textId="77777777" w:rsidTr="00B17DC3">
        <w:tc>
          <w:tcPr>
            <w:tcW w:w="2694" w:type="dxa"/>
            <w:gridSpan w:val="2"/>
            <w:tcBorders>
              <w:left w:val="single" w:sz="4" w:space="0" w:color="auto"/>
            </w:tcBorders>
          </w:tcPr>
          <w:p w14:paraId="279C0051" w14:textId="77777777" w:rsidR="002E00AC" w:rsidRDefault="002E00AC" w:rsidP="00B17D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C4DEEC" w14:textId="77777777" w:rsidR="002E00AC" w:rsidRDefault="002E00AC" w:rsidP="00B1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8BFC0" w14:textId="77777777" w:rsidR="002E00AC" w:rsidRDefault="002E00AC" w:rsidP="00B17DC3">
            <w:pPr>
              <w:pStyle w:val="CRCoverPage"/>
              <w:spacing w:after="0"/>
              <w:jc w:val="center"/>
              <w:rPr>
                <w:b/>
                <w:caps/>
                <w:noProof/>
              </w:rPr>
            </w:pPr>
            <w:r>
              <w:rPr>
                <w:b/>
                <w:caps/>
                <w:noProof/>
              </w:rPr>
              <w:t>X</w:t>
            </w:r>
          </w:p>
        </w:tc>
        <w:tc>
          <w:tcPr>
            <w:tcW w:w="2977" w:type="dxa"/>
            <w:gridSpan w:val="4"/>
          </w:tcPr>
          <w:p w14:paraId="09D1158D" w14:textId="77777777" w:rsidR="002E00AC" w:rsidRDefault="002E00AC" w:rsidP="00B17D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46BCF" w14:textId="77777777" w:rsidR="002E00AC" w:rsidRDefault="002E00AC" w:rsidP="00B17DC3">
            <w:pPr>
              <w:pStyle w:val="CRCoverPage"/>
              <w:spacing w:after="0"/>
              <w:ind w:left="99"/>
              <w:rPr>
                <w:noProof/>
              </w:rPr>
            </w:pPr>
            <w:r>
              <w:rPr>
                <w:noProof/>
              </w:rPr>
              <w:t xml:space="preserve">TS/TR ... CR ... </w:t>
            </w:r>
          </w:p>
        </w:tc>
      </w:tr>
      <w:tr w:rsidR="002E00AC" w14:paraId="37FAE83E" w14:textId="77777777" w:rsidTr="00B17DC3">
        <w:tc>
          <w:tcPr>
            <w:tcW w:w="2694" w:type="dxa"/>
            <w:gridSpan w:val="2"/>
            <w:tcBorders>
              <w:left w:val="single" w:sz="4" w:space="0" w:color="auto"/>
            </w:tcBorders>
          </w:tcPr>
          <w:p w14:paraId="4A2883D9" w14:textId="77777777" w:rsidR="002E00AC" w:rsidRDefault="002E00AC" w:rsidP="00B17D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70556" w14:textId="77777777" w:rsidR="002E00AC" w:rsidRDefault="002E00AC" w:rsidP="00B1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45E21" w14:textId="77777777" w:rsidR="002E00AC" w:rsidRDefault="002E00AC" w:rsidP="00B17DC3">
            <w:pPr>
              <w:pStyle w:val="CRCoverPage"/>
              <w:spacing w:after="0"/>
              <w:jc w:val="center"/>
              <w:rPr>
                <w:b/>
                <w:caps/>
                <w:noProof/>
              </w:rPr>
            </w:pPr>
            <w:r>
              <w:rPr>
                <w:b/>
                <w:caps/>
                <w:noProof/>
              </w:rPr>
              <w:t>X</w:t>
            </w:r>
          </w:p>
        </w:tc>
        <w:tc>
          <w:tcPr>
            <w:tcW w:w="2977" w:type="dxa"/>
            <w:gridSpan w:val="4"/>
          </w:tcPr>
          <w:p w14:paraId="434BE012" w14:textId="77777777" w:rsidR="002E00AC" w:rsidRDefault="002E00AC" w:rsidP="00B17D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FE256" w14:textId="77777777" w:rsidR="002E00AC" w:rsidRDefault="002E00AC" w:rsidP="00B17DC3">
            <w:pPr>
              <w:pStyle w:val="CRCoverPage"/>
              <w:spacing w:after="0"/>
              <w:ind w:left="99"/>
              <w:rPr>
                <w:noProof/>
              </w:rPr>
            </w:pPr>
            <w:r>
              <w:rPr>
                <w:noProof/>
              </w:rPr>
              <w:t xml:space="preserve">TS/TR ... CR ... </w:t>
            </w:r>
          </w:p>
        </w:tc>
      </w:tr>
      <w:tr w:rsidR="002E00AC" w14:paraId="1BAE9572" w14:textId="77777777" w:rsidTr="00B17DC3">
        <w:tc>
          <w:tcPr>
            <w:tcW w:w="2694" w:type="dxa"/>
            <w:gridSpan w:val="2"/>
            <w:tcBorders>
              <w:left w:val="single" w:sz="4" w:space="0" w:color="auto"/>
            </w:tcBorders>
          </w:tcPr>
          <w:p w14:paraId="2FAC54B0" w14:textId="77777777" w:rsidR="002E00AC" w:rsidRDefault="002E00AC" w:rsidP="00B17DC3">
            <w:pPr>
              <w:pStyle w:val="CRCoverPage"/>
              <w:spacing w:after="0"/>
              <w:rPr>
                <w:b/>
                <w:i/>
                <w:noProof/>
              </w:rPr>
            </w:pPr>
          </w:p>
        </w:tc>
        <w:tc>
          <w:tcPr>
            <w:tcW w:w="6946" w:type="dxa"/>
            <w:gridSpan w:val="9"/>
            <w:tcBorders>
              <w:right w:val="single" w:sz="4" w:space="0" w:color="auto"/>
            </w:tcBorders>
          </w:tcPr>
          <w:p w14:paraId="0139A654" w14:textId="77777777" w:rsidR="002E00AC" w:rsidRDefault="002E00AC" w:rsidP="00B17DC3">
            <w:pPr>
              <w:pStyle w:val="CRCoverPage"/>
              <w:spacing w:after="0"/>
              <w:rPr>
                <w:noProof/>
              </w:rPr>
            </w:pPr>
          </w:p>
        </w:tc>
      </w:tr>
      <w:tr w:rsidR="002E00AC" w14:paraId="074538D2" w14:textId="77777777" w:rsidTr="00B17DC3">
        <w:tc>
          <w:tcPr>
            <w:tcW w:w="2694" w:type="dxa"/>
            <w:gridSpan w:val="2"/>
            <w:tcBorders>
              <w:left w:val="single" w:sz="4" w:space="0" w:color="auto"/>
              <w:bottom w:val="single" w:sz="4" w:space="0" w:color="auto"/>
            </w:tcBorders>
          </w:tcPr>
          <w:p w14:paraId="13A80159" w14:textId="77777777" w:rsidR="002E00AC" w:rsidRDefault="002E00AC" w:rsidP="00B17D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86486" w14:textId="77777777" w:rsidR="002E00AC" w:rsidRDefault="002E00AC" w:rsidP="00B17DC3">
            <w:pPr>
              <w:pStyle w:val="CRCoverPage"/>
              <w:spacing w:after="0"/>
              <w:ind w:left="100"/>
              <w:rPr>
                <w:noProof/>
              </w:rPr>
            </w:pPr>
          </w:p>
        </w:tc>
      </w:tr>
      <w:tr w:rsidR="002E00AC" w:rsidRPr="008863B9" w14:paraId="3B03DDF1" w14:textId="77777777" w:rsidTr="00B17DC3">
        <w:tc>
          <w:tcPr>
            <w:tcW w:w="2694" w:type="dxa"/>
            <w:gridSpan w:val="2"/>
            <w:tcBorders>
              <w:top w:val="single" w:sz="4" w:space="0" w:color="auto"/>
              <w:bottom w:val="single" w:sz="4" w:space="0" w:color="auto"/>
            </w:tcBorders>
          </w:tcPr>
          <w:p w14:paraId="05A17ABD" w14:textId="77777777" w:rsidR="002E00AC" w:rsidRPr="008863B9" w:rsidRDefault="002E00AC" w:rsidP="00B17D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E6776" w14:textId="77777777" w:rsidR="002E00AC" w:rsidRPr="008863B9" w:rsidRDefault="002E00AC" w:rsidP="00B17DC3">
            <w:pPr>
              <w:pStyle w:val="CRCoverPage"/>
              <w:spacing w:after="0"/>
              <w:ind w:left="100"/>
              <w:rPr>
                <w:noProof/>
                <w:sz w:val="8"/>
                <w:szCs w:val="8"/>
              </w:rPr>
            </w:pPr>
          </w:p>
        </w:tc>
      </w:tr>
      <w:tr w:rsidR="002E00AC" w14:paraId="6FBAF34B" w14:textId="77777777" w:rsidTr="00B17DC3">
        <w:tc>
          <w:tcPr>
            <w:tcW w:w="2694" w:type="dxa"/>
            <w:gridSpan w:val="2"/>
            <w:tcBorders>
              <w:top w:val="single" w:sz="4" w:space="0" w:color="auto"/>
              <w:left w:val="single" w:sz="4" w:space="0" w:color="auto"/>
              <w:bottom w:val="single" w:sz="4" w:space="0" w:color="auto"/>
            </w:tcBorders>
          </w:tcPr>
          <w:p w14:paraId="1E662DFF" w14:textId="77777777" w:rsidR="002E00AC" w:rsidRDefault="002E00AC" w:rsidP="00B17D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F5DB6" w14:textId="77777777" w:rsidR="002E00AC" w:rsidRDefault="002E00AC" w:rsidP="00B17DC3">
            <w:pPr>
              <w:pStyle w:val="CRCoverPage"/>
              <w:spacing w:after="0"/>
              <w:ind w:left="100"/>
              <w:rPr>
                <w:noProof/>
              </w:rPr>
            </w:pPr>
          </w:p>
        </w:tc>
      </w:tr>
    </w:tbl>
    <w:p w14:paraId="72147ED3" w14:textId="77777777" w:rsidR="002E00AC" w:rsidRDefault="002E00AC" w:rsidP="002E00AC">
      <w:pPr>
        <w:pStyle w:val="CRCoverPage"/>
        <w:spacing w:after="0"/>
        <w:rPr>
          <w:noProof/>
          <w:sz w:val="8"/>
          <w:szCs w:val="8"/>
        </w:rPr>
      </w:pPr>
    </w:p>
    <w:p w14:paraId="17526B27" w14:textId="77777777" w:rsidR="002E00AC" w:rsidRDefault="002E00AC" w:rsidP="002E00AC">
      <w:pPr>
        <w:rPr>
          <w:noProof/>
        </w:rPr>
        <w:sectPr w:rsidR="002E00A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E56C71" w14:textId="77777777" w:rsidR="002E00AC" w:rsidRPr="006B5418" w:rsidRDefault="002E00AC" w:rsidP="002E00AC">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F7E0A83" w14:textId="77777777" w:rsidR="002E00AC" w:rsidRPr="006B5418" w:rsidRDefault="002E00AC" w:rsidP="002E0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981579" w14:textId="77777777" w:rsidR="002E00AC" w:rsidRDefault="002E00AC" w:rsidP="002E00AC">
      <w:pPr>
        <w:rPr>
          <w:noProof/>
        </w:rPr>
      </w:pPr>
    </w:p>
    <w:p w14:paraId="6C9BBB3E" w14:textId="77777777" w:rsidR="009D4C7F" w:rsidRPr="00C139B4" w:rsidRDefault="009D4C7F" w:rsidP="00FA6621">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0"/>
      <w:bookmarkEnd w:id="1"/>
      <w:bookmarkEnd w:id="2"/>
      <w:bookmarkEnd w:id="3"/>
      <w:bookmarkEnd w:id="4"/>
      <w:bookmarkEnd w:id="5"/>
      <w:bookmarkEnd w:id="6"/>
      <w:bookmarkEnd w:id="7"/>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lastRenderedPageBreak/>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lastRenderedPageBreak/>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47BDD428" w14:textId="77777777" w:rsidR="00A9135E" w:rsidRDefault="00557A06" w:rsidP="00A9135E">
      <w:pPr>
        <w:pStyle w:val="B1"/>
        <w:rPr>
          <w:ins w:id="9" w:author="Ulrich Wiehe" w:date="2022-04-22T10:15:00Z"/>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5EC2FC05" w14:textId="0C9D29F3" w:rsidR="00557A06" w:rsidRPr="00C139B4" w:rsidRDefault="00A9135E" w:rsidP="00A9135E">
      <w:pPr>
        <w:pStyle w:val="B1"/>
        <w:rPr>
          <w:lang w:eastAsia="zh-CN"/>
        </w:rPr>
      </w:pPr>
      <w:ins w:id="10" w:author="Ulrich Wiehe" w:date="2022-04-22T10:15:00Z">
        <w:r w:rsidRPr="00C139B4">
          <w:rPr>
            <w:lang w:eastAsia="zh-CN"/>
          </w:rPr>
          <w:t>-</w:t>
        </w:r>
        <w:r w:rsidRPr="00C139B4">
          <w:rPr>
            <w:lang w:eastAsia="zh-CN"/>
          </w:rPr>
          <w:tab/>
        </w:r>
        <w:r>
          <w:rPr>
            <w:lang w:eastAsia="zh-CN"/>
          </w:rPr>
          <w:t xml:space="preserve">if the Immediate-Flag is set and feature bit 'Event Report in Response' </w:t>
        </w:r>
        <w:r>
          <w:rPr>
            <w:rFonts w:hint="eastAsia"/>
            <w:lang w:eastAsia="zh-CN"/>
          </w:rPr>
          <w:t>is</w:t>
        </w:r>
        <w:r>
          <w:rPr>
            <w:lang w:eastAsia="zh-CN"/>
          </w:rPr>
          <w:t xml:space="preserve"> </w:t>
        </w:r>
        <w:r>
          <w:rPr>
            <w:rFonts w:hint="eastAsia"/>
            <w:lang w:eastAsia="zh-CN"/>
          </w:rPr>
          <w:t>set</w:t>
        </w:r>
        <w:r>
          <w:rPr>
            <w:lang w:eastAsia="zh-CN"/>
          </w:rPr>
          <w:t>, MME or SGSN shall send immediate report for the monitoring event if available in IDA to HSS. Otherwise, the immediate report shall not be set in IDA. If only the Immediate-Flag is set, MME or SGSN shall send the immediate report to SCEF directly. If Immediate-Flag is not set, MME or SGSN shall not send the immediate report to HSS or SCEF even it can be available.</w:t>
        </w:r>
      </w:ins>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lastRenderedPageBreak/>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1719004B" w14:textId="77777777"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37140272" w14:textId="77777777" w:rsidR="002E00AC" w:rsidRPr="006B5418" w:rsidRDefault="002E00AC" w:rsidP="002E00AC">
      <w:pPr>
        <w:rPr>
          <w:lang w:val="en-US"/>
        </w:rPr>
      </w:pPr>
      <w:bookmarkStart w:id="11" w:name="_Toc20211879"/>
      <w:bookmarkStart w:id="12" w:name="_Toc27727155"/>
      <w:bookmarkStart w:id="13" w:name="_Toc36041810"/>
      <w:bookmarkStart w:id="14" w:name="_Toc44871233"/>
      <w:bookmarkStart w:id="15" w:name="_Toc44871632"/>
      <w:bookmarkStart w:id="16" w:name="_Toc51861707"/>
      <w:bookmarkStart w:id="17" w:name="_Toc57978112"/>
      <w:bookmarkStart w:id="18" w:name="_Toc98241552"/>
    </w:p>
    <w:p w14:paraId="15AE8FB5" w14:textId="77777777" w:rsidR="002E00AC" w:rsidRPr="006B5418" w:rsidRDefault="002E00AC" w:rsidP="002E0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6A182A" w14:textId="77777777" w:rsidR="002E00AC" w:rsidRPr="006B5418" w:rsidRDefault="002E00AC" w:rsidP="002E00AC">
      <w:pPr>
        <w:rPr>
          <w:lang w:val="en-US"/>
        </w:rPr>
      </w:pPr>
    </w:p>
    <w:p w14:paraId="352CED20" w14:textId="77777777" w:rsidR="009D4C7F" w:rsidRPr="00C139B4" w:rsidRDefault="009D4C7F" w:rsidP="00FA6621">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11"/>
      <w:bookmarkEnd w:id="12"/>
      <w:bookmarkEnd w:id="13"/>
      <w:bookmarkEnd w:id="14"/>
      <w:bookmarkEnd w:id="15"/>
      <w:bookmarkEnd w:id="16"/>
      <w:bookmarkEnd w:id="17"/>
      <w:bookmarkEnd w:id="18"/>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lastRenderedPageBreak/>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lastRenderedPageBreak/>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2E142AEE" w14:textId="77777777" w:rsidR="00A9135E" w:rsidRDefault="009D4C7F" w:rsidP="00A9135E">
      <w:pPr>
        <w:rPr>
          <w:ins w:id="19" w:author="Ulrich Wiehe" w:date="2022-04-22T10:17:00Z"/>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693BD31B" w14:textId="5C6D605A" w:rsidR="00C31AA7" w:rsidRPr="00C139B4" w:rsidRDefault="00A9135E" w:rsidP="00A9135E">
      <w:pPr>
        <w:rPr>
          <w:lang w:eastAsia="zh-CN"/>
        </w:rPr>
      </w:pPr>
      <w:ins w:id="20" w:author="Ulrich Wiehe" w:date="2022-04-22T10:17:00Z">
        <w:r>
          <w:rPr>
            <w:rFonts w:hint="eastAsia"/>
            <w:lang w:eastAsia="zh-CN"/>
          </w:rPr>
          <w:t>For</w:t>
        </w:r>
        <w:r>
          <w:rPr>
            <w:lang w:eastAsia="zh-CN"/>
          </w:rPr>
          <w:t xml:space="preserve"> </w:t>
        </w:r>
        <w:r>
          <w:rPr>
            <w:rFonts w:hint="eastAsia"/>
            <w:lang w:eastAsia="zh-CN"/>
          </w:rPr>
          <w:t>Monitoring</w:t>
        </w:r>
        <w:r>
          <w:rPr>
            <w:lang w:eastAsia="zh-CN"/>
          </w:rPr>
          <w:t xml:space="preserve"> </w:t>
        </w:r>
        <w:r>
          <w:rPr>
            <w:rFonts w:hint="eastAsia"/>
            <w:lang w:eastAsia="zh-CN"/>
          </w:rPr>
          <w:t>event</w:t>
        </w:r>
        <w:r>
          <w:rPr>
            <w:lang w:eastAsia="zh-CN"/>
          </w:rPr>
          <w:t xml:space="preserve"> configuration from combined NEF/SCEF to UDM and forwarded by UDM to HSS, if the immediate report is requested from UDM by immediate flag and ERIR feature bit in the Nhss_EventExposure Subscribe request, HSS shall set Immediate-Flag and feature bit </w:t>
        </w:r>
      </w:ins>
      <w:ins w:id="21" w:author="Ulrich Wiehe" w:date="2022-04-22T10:18:00Z">
        <w:r>
          <w:rPr>
            <w:lang w:eastAsia="zh-CN"/>
          </w:rPr>
          <w:t>'</w:t>
        </w:r>
      </w:ins>
      <w:ins w:id="22" w:author="Ulrich Wiehe" w:date="2022-04-22T10:27:00Z">
        <w:r>
          <w:rPr>
            <w:lang w:eastAsia="zh-CN"/>
          </w:rPr>
          <w:t>Event Report in Response</w:t>
        </w:r>
      </w:ins>
      <w:ins w:id="23" w:author="Ulrich Wiehe" w:date="2022-04-22T10:18:00Z">
        <w:r>
          <w:rPr>
            <w:lang w:eastAsia="zh-CN"/>
          </w:rPr>
          <w:t>'</w:t>
        </w:r>
      </w:ins>
      <w:ins w:id="24" w:author="Ulrich Wiehe" w:date="2022-04-22T10:17:00Z">
        <w:r>
          <w:rPr>
            <w:lang w:eastAsia="zh-CN"/>
          </w:rPr>
          <w:t xml:space="preserve"> in IDR to request immediate report from MME. Otherwise, immediate report is not expected by MME and will not be sent back to UDM.</w:t>
        </w:r>
      </w:ins>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lastRenderedPageBreak/>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0D5C866B" w14:textId="77777777" w:rsidR="002E00AC" w:rsidRPr="006B5418" w:rsidRDefault="002E00AC" w:rsidP="002E0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0211880"/>
      <w:bookmarkStart w:id="26" w:name="_Toc27727156"/>
      <w:bookmarkStart w:id="27" w:name="_Toc36041811"/>
      <w:bookmarkStart w:id="28" w:name="_Toc44871234"/>
      <w:bookmarkStart w:id="29" w:name="_Toc44871633"/>
      <w:bookmarkStart w:id="30" w:name="_Toc51861708"/>
      <w:bookmarkStart w:id="31" w:name="_Toc57978113"/>
      <w:bookmarkStart w:id="32" w:name="_Toc98241553"/>
      <w:r w:rsidRPr="006B5418">
        <w:rPr>
          <w:rFonts w:ascii="Arial" w:hAnsi="Arial" w:cs="Arial"/>
          <w:color w:val="0000FF"/>
          <w:sz w:val="28"/>
          <w:szCs w:val="28"/>
          <w:lang w:val="en-US"/>
        </w:rPr>
        <w:t>* * * Next Change * * * *</w:t>
      </w:r>
    </w:p>
    <w:p w14:paraId="1747E075" w14:textId="77777777" w:rsidR="009D4C7F" w:rsidRPr="00C139B4" w:rsidRDefault="009D4C7F" w:rsidP="00FA6621">
      <w:pPr>
        <w:pStyle w:val="Heading3"/>
      </w:pPr>
      <w:bookmarkStart w:id="33" w:name="_Toc20211969"/>
      <w:bookmarkStart w:id="34" w:name="_Toc27727245"/>
      <w:bookmarkStart w:id="35" w:name="_Toc36041900"/>
      <w:bookmarkStart w:id="36" w:name="_Toc44871323"/>
      <w:bookmarkStart w:id="37" w:name="_Toc44871722"/>
      <w:bookmarkStart w:id="38" w:name="_Toc51861797"/>
      <w:bookmarkStart w:id="39" w:name="_Toc57978202"/>
      <w:bookmarkStart w:id="40" w:name="_Toc98241642"/>
      <w:bookmarkEnd w:id="25"/>
      <w:bookmarkEnd w:id="26"/>
      <w:bookmarkEnd w:id="27"/>
      <w:bookmarkEnd w:id="28"/>
      <w:bookmarkEnd w:id="29"/>
      <w:bookmarkEnd w:id="30"/>
      <w:bookmarkEnd w:id="31"/>
      <w:bookmarkEnd w:id="32"/>
      <w:r w:rsidRPr="00C139B4">
        <w:t>7.3.1</w:t>
      </w:r>
      <w:r w:rsidRPr="00C139B4">
        <w:tab/>
        <w:t>General</w:t>
      </w:r>
      <w:bookmarkEnd w:id="33"/>
      <w:bookmarkEnd w:id="34"/>
      <w:bookmarkEnd w:id="35"/>
      <w:bookmarkEnd w:id="36"/>
      <w:bookmarkEnd w:id="37"/>
      <w:bookmarkEnd w:id="38"/>
      <w:bookmarkEnd w:id="39"/>
      <w:bookmarkEnd w:id="4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lastRenderedPageBreak/>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077F483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09" w:type="dxa"/>
          </w:tcPr>
          <w:p w14:paraId="390290E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686" w:type="dxa"/>
          </w:tcPr>
          <w:p w14:paraId="327D61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F0040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7B58619" w14:textId="77777777" w:rsidR="009D4C7F" w:rsidRPr="00C139B4" w:rsidRDefault="009D4C7F" w:rsidP="002B6321">
            <w:pPr>
              <w:pStyle w:val="TOC9"/>
              <w:rPr>
                <w:rFonts w:ascii="Arial" w:hAnsi="Arial"/>
                <w:b w:val="0"/>
                <w:noProof w:val="0"/>
                <w:sz w:val="18"/>
              </w:rPr>
            </w:pPr>
          </w:p>
        </w:tc>
        <w:tc>
          <w:tcPr>
            <w:tcW w:w="813" w:type="dxa"/>
          </w:tcPr>
          <w:p w14:paraId="29E62C66" w14:textId="77777777" w:rsidR="009D4C7F" w:rsidRPr="00C139B4" w:rsidRDefault="009D4C7F" w:rsidP="002B6321">
            <w:pPr>
              <w:pStyle w:val="TOC9"/>
              <w:rPr>
                <w:rFonts w:ascii="Arial" w:hAnsi="Arial"/>
                <w:b w:val="0"/>
                <w:noProof w:val="0"/>
                <w:sz w:val="18"/>
              </w:rPr>
            </w:pPr>
          </w:p>
        </w:tc>
        <w:tc>
          <w:tcPr>
            <w:tcW w:w="666" w:type="dxa"/>
          </w:tcPr>
          <w:p w14:paraId="7E420B2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6B40AE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34E6D28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09" w:type="dxa"/>
          </w:tcPr>
          <w:p w14:paraId="16264ED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686" w:type="dxa"/>
          </w:tcPr>
          <w:p w14:paraId="56AA8B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7B0FD5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BF315C6" w14:textId="77777777" w:rsidR="009D4C7F" w:rsidRPr="00C139B4" w:rsidRDefault="009D4C7F" w:rsidP="002B6321">
            <w:pPr>
              <w:pStyle w:val="TOC9"/>
              <w:rPr>
                <w:rFonts w:ascii="Arial" w:hAnsi="Arial"/>
                <w:b w:val="0"/>
                <w:noProof w:val="0"/>
                <w:sz w:val="18"/>
              </w:rPr>
            </w:pPr>
          </w:p>
        </w:tc>
        <w:tc>
          <w:tcPr>
            <w:tcW w:w="813" w:type="dxa"/>
          </w:tcPr>
          <w:p w14:paraId="0796FE63" w14:textId="77777777" w:rsidR="009D4C7F" w:rsidRPr="00C139B4" w:rsidRDefault="009D4C7F" w:rsidP="002B6321">
            <w:pPr>
              <w:pStyle w:val="TOC9"/>
              <w:rPr>
                <w:rFonts w:ascii="Arial" w:hAnsi="Arial"/>
                <w:b w:val="0"/>
                <w:noProof w:val="0"/>
                <w:sz w:val="18"/>
              </w:rPr>
            </w:pPr>
          </w:p>
        </w:tc>
        <w:tc>
          <w:tcPr>
            <w:tcW w:w="666" w:type="dxa"/>
          </w:tcPr>
          <w:p w14:paraId="46A9CA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ADB7B7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545D86A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09" w:type="dxa"/>
          </w:tcPr>
          <w:p w14:paraId="2304B8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686" w:type="dxa"/>
          </w:tcPr>
          <w:p w14:paraId="0718613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4D5660A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C6F988" w14:textId="77777777" w:rsidR="009D4C7F" w:rsidRPr="00C139B4" w:rsidRDefault="009D4C7F" w:rsidP="002B6321">
            <w:pPr>
              <w:pStyle w:val="TOC9"/>
              <w:rPr>
                <w:rFonts w:ascii="Arial" w:hAnsi="Arial"/>
                <w:b w:val="0"/>
                <w:noProof w:val="0"/>
                <w:sz w:val="18"/>
              </w:rPr>
            </w:pPr>
          </w:p>
        </w:tc>
        <w:tc>
          <w:tcPr>
            <w:tcW w:w="813" w:type="dxa"/>
          </w:tcPr>
          <w:p w14:paraId="3D5F8A7B" w14:textId="77777777" w:rsidR="009D4C7F" w:rsidRPr="00C139B4" w:rsidRDefault="009D4C7F" w:rsidP="002B6321">
            <w:pPr>
              <w:pStyle w:val="TOC9"/>
              <w:rPr>
                <w:rFonts w:ascii="Arial" w:hAnsi="Arial"/>
                <w:b w:val="0"/>
                <w:noProof w:val="0"/>
                <w:sz w:val="18"/>
              </w:rPr>
            </w:pPr>
          </w:p>
        </w:tc>
        <w:tc>
          <w:tcPr>
            <w:tcW w:w="666" w:type="dxa"/>
          </w:tcPr>
          <w:p w14:paraId="155073B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A74F87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4DEAA7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09" w:type="dxa"/>
          </w:tcPr>
          <w:p w14:paraId="5D3F20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686" w:type="dxa"/>
          </w:tcPr>
          <w:p w14:paraId="59D0A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33F059F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6B73BD5" w14:textId="77777777" w:rsidR="009D4C7F" w:rsidRPr="00C139B4" w:rsidRDefault="009D4C7F" w:rsidP="002B6321">
            <w:pPr>
              <w:pStyle w:val="TOC9"/>
              <w:rPr>
                <w:rFonts w:ascii="Arial" w:hAnsi="Arial"/>
                <w:b w:val="0"/>
                <w:noProof w:val="0"/>
                <w:sz w:val="18"/>
              </w:rPr>
            </w:pPr>
          </w:p>
        </w:tc>
        <w:tc>
          <w:tcPr>
            <w:tcW w:w="813" w:type="dxa"/>
          </w:tcPr>
          <w:p w14:paraId="5E7F2694" w14:textId="77777777" w:rsidR="009D4C7F" w:rsidRPr="00C139B4" w:rsidRDefault="009D4C7F" w:rsidP="002B6321">
            <w:pPr>
              <w:pStyle w:val="TOC9"/>
              <w:rPr>
                <w:rFonts w:ascii="Arial" w:hAnsi="Arial"/>
                <w:b w:val="0"/>
                <w:noProof w:val="0"/>
                <w:sz w:val="18"/>
              </w:rPr>
            </w:pPr>
          </w:p>
        </w:tc>
        <w:tc>
          <w:tcPr>
            <w:tcW w:w="666" w:type="dxa"/>
          </w:tcPr>
          <w:p w14:paraId="4EF7F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18FA9CB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00D4DBE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09" w:type="dxa"/>
          </w:tcPr>
          <w:p w14:paraId="0104059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686" w:type="dxa"/>
          </w:tcPr>
          <w:p w14:paraId="1257CE0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4D8687F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D19DAA4" w14:textId="77777777" w:rsidR="009D4C7F" w:rsidRPr="00C139B4" w:rsidRDefault="009D4C7F" w:rsidP="002B6321">
            <w:pPr>
              <w:pStyle w:val="TOC9"/>
              <w:rPr>
                <w:rFonts w:ascii="Arial" w:hAnsi="Arial"/>
                <w:b w:val="0"/>
                <w:noProof w:val="0"/>
                <w:sz w:val="18"/>
              </w:rPr>
            </w:pPr>
          </w:p>
        </w:tc>
        <w:tc>
          <w:tcPr>
            <w:tcW w:w="813" w:type="dxa"/>
          </w:tcPr>
          <w:p w14:paraId="23E59CA6" w14:textId="77777777" w:rsidR="009D4C7F" w:rsidRPr="00C139B4" w:rsidRDefault="009D4C7F" w:rsidP="002B6321">
            <w:pPr>
              <w:pStyle w:val="TOC9"/>
              <w:rPr>
                <w:rFonts w:ascii="Arial" w:hAnsi="Arial"/>
                <w:b w:val="0"/>
                <w:noProof w:val="0"/>
                <w:sz w:val="18"/>
              </w:rPr>
            </w:pPr>
          </w:p>
        </w:tc>
        <w:tc>
          <w:tcPr>
            <w:tcW w:w="666" w:type="dxa"/>
          </w:tcPr>
          <w:p w14:paraId="3AB74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37868E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48F5738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09" w:type="dxa"/>
          </w:tcPr>
          <w:p w14:paraId="0B5DC3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686" w:type="dxa"/>
          </w:tcPr>
          <w:p w14:paraId="273448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1BBC183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9F92656" w14:textId="77777777" w:rsidR="009D4C7F" w:rsidRPr="00C139B4" w:rsidRDefault="009D4C7F" w:rsidP="002B6321">
            <w:pPr>
              <w:pStyle w:val="TOC9"/>
              <w:rPr>
                <w:rFonts w:ascii="Arial" w:hAnsi="Arial"/>
                <w:b w:val="0"/>
                <w:noProof w:val="0"/>
                <w:sz w:val="18"/>
              </w:rPr>
            </w:pPr>
          </w:p>
        </w:tc>
        <w:tc>
          <w:tcPr>
            <w:tcW w:w="813" w:type="dxa"/>
          </w:tcPr>
          <w:p w14:paraId="06406180" w14:textId="77777777" w:rsidR="009D4C7F" w:rsidRPr="00C139B4" w:rsidRDefault="009D4C7F" w:rsidP="002B6321">
            <w:pPr>
              <w:pStyle w:val="TOC9"/>
              <w:rPr>
                <w:rFonts w:ascii="Arial" w:hAnsi="Arial"/>
                <w:b w:val="0"/>
                <w:noProof w:val="0"/>
                <w:sz w:val="18"/>
              </w:rPr>
            </w:pPr>
          </w:p>
        </w:tc>
        <w:tc>
          <w:tcPr>
            <w:tcW w:w="666" w:type="dxa"/>
          </w:tcPr>
          <w:p w14:paraId="6EE91E1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033B00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515FF8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09" w:type="dxa"/>
          </w:tcPr>
          <w:p w14:paraId="69CE9F2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686" w:type="dxa"/>
          </w:tcPr>
          <w:p w14:paraId="36BC46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FEB6F9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624713C" w14:textId="77777777" w:rsidR="009D4C7F" w:rsidRPr="00C139B4" w:rsidRDefault="009D4C7F" w:rsidP="002B6321">
            <w:pPr>
              <w:pStyle w:val="TOC9"/>
              <w:rPr>
                <w:rFonts w:ascii="Arial" w:hAnsi="Arial"/>
                <w:b w:val="0"/>
                <w:noProof w:val="0"/>
                <w:sz w:val="18"/>
              </w:rPr>
            </w:pPr>
          </w:p>
        </w:tc>
        <w:tc>
          <w:tcPr>
            <w:tcW w:w="813" w:type="dxa"/>
          </w:tcPr>
          <w:p w14:paraId="2F18D700" w14:textId="77777777" w:rsidR="009D4C7F" w:rsidRPr="00C139B4" w:rsidRDefault="009D4C7F" w:rsidP="002B6321">
            <w:pPr>
              <w:pStyle w:val="TOC9"/>
              <w:rPr>
                <w:rFonts w:ascii="Arial" w:hAnsi="Arial"/>
                <w:b w:val="0"/>
                <w:noProof w:val="0"/>
                <w:sz w:val="18"/>
              </w:rPr>
            </w:pPr>
          </w:p>
        </w:tc>
        <w:tc>
          <w:tcPr>
            <w:tcW w:w="666" w:type="dxa"/>
          </w:tcPr>
          <w:p w14:paraId="66FCEA6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FBA1FC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1065C30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09" w:type="dxa"/>
          </w:tcPr>
          <w:p w14:paraId="2AF70FE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686" w:type="dxa"/>
          </w:tcPr>
          <w:p w14:paraId="632AB5A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88807E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5A5391D" w14:textId="77777777" w:rsidR="009D4C7F" w:rsidRPr="00C139B4" w:rsidRDefault="009D4C7F" w:rsidP="002B6321">
            <w:pPr>
              <w:pStyle w:val="TOC9"/>
              <w:rPr>
                <w:rFonts w:ascii="Arial" w:hAnsi="Arial"/>
                <w:b w:val="0"/>
                <w:noProof w:val="0"/>
                <w:sz w:val="18"/>
              </w:rPr>
            </w:pPr>
          </w:p>
        </w:tc>
        <w:tc>
          <w:tcPr>
            <w:tcW w:w="813" w:type="dxa"/>
          </w:tcPr>
          <w:p w14:paraId="7E8CC68D" w14:textId="77777777" w:rsidR="009D4C7F" w:rsidRPr="00C139B4" w:rsidRDefault="009D4C7F" w:rsidP="002B6321">
            <w:pPr>
              <w:pStyle w:val="TOC9"/>
              <w:rPr>
                <w:rFonts w:ascii="Arial" w:hAnsi="Arial"/>
                <w:b w:val="0"/>
                <w:noProof w:val="0"/>
                <w:sz w:val="18"/>
              </w:rPr>
            </w:pPr>
          </w:p>
        </w:tc>
        <w:tc>
          <w:tcPr>
            <w:tcW w:w="666" w:type="dxa"/>
          </w:tcPr>
          <w:p w14:paraId="79AA183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D6EEB2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324899E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09" w:type="dxa"/>
          </w:tcPr>
          <w:p w14:paraId="2644EC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686" w:type="dxa"/>
          </w:tcPr>
          <w:p w14:paraId="3D41971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184EFFA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9B2E537" w14:textId="77777777" w:rsidR="009D4C7F" w:rsidRPr="00C139B4" w:rsidRDefault="009D4C7F" w:rsidP="002B6321">
            <w:pPr>
              <w:pStyle w:val="TOC9"/>
              <w:rPr>
                <w:rFonts w:ascii="Arial" w:hAnsi="Arial"/>
                <w:b w:val="0"/>
                <w:noProof w:val="0"/>
                <w:sz w:val="18"/>
              </w:rPr>
            </w:pPr>
          </w:p>
        </w:tc>
        <w:tc>
          <w:tcPr>
            <w:tcW w:w="813" w:type="dxa"/>
          </w:tcPr>
          <w:p w14:paraId="4F103B42" w14:textId="77777777" w:rsidR="009D4C7F" w:rsidRPr="00C139B4" w:rsidRDefault="009D4C7F" w:rsidP="002B6321">
            <w:pPr>
              <w:pStyle w:val="TOC9"/>
              <w:rPr>
                <w:rFonts w:ascii="Arial" w:hAnsi="Arial"/>
                <w:b w:val="0"/>
                <w:noProof w:val="0"/>
                <w:sz w:val="18"/>
              </w:rPr>
            </w:pPr>
          </w:p>
        </w:tc>
        <w:tc>
          <w:tcPr>
            <w:tcW w:w="666" w:type="dxa"/>
          </w:tcPr>
          <w:p w14:paraId="3CBE295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6645E58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255849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09" w:type="dxa"/>
          </w:tcPr>
          <w:p w14:paraId="4702E8C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686" w:type="dxa"/>
          </w:tcPr>
          <w:p w14:paraId="55A9B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6A0D471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A6D012B" w14:textId="77777777" w:rsidR="009D4C7F" w:rsidRPr="00C139B4" w:rsidRDefault="009D4C7F" w:rsidP="002B6321">
            <w:pPr>
              <w:pStyle w:val="TOC9"/>
              <w:rPr>
                <w:rFonts w:ascii="Arial" w:hAnsi="Arial"/>
                <w:b w:val="0"/>
                <w:noProof w:val="0"/>
                <w:sz w:val="18"/>
              </w:rPr>
            </w:pPr>
          </w:p>
        </w:tc>
        <w:tc>
          <w:tcPr>
            <w:tcW w:w="813" w:type="dxa"/>
          </w:tcPr>
          <w:p w14:paraId="62D290DB" w14:textId="77777777" w:rsidR="009D4C7F" w:rsidRPr="00C139B4" w:rsidRDefault="009D4C7F" w:rsidP="002B6321">
            <w:pPr>
              <w:pStyle w:val="TOC9"/>
              <w:rPr>
                <w:rFonts w:ascii="Arial" w:hAnsi="Arial"/>
                <w:b w:val="0"/>
                <w:noProof w:val="0"/>
                <w:sz w:val="18"/>
              </w:rPr>
            </w:pPr>
          </w:p>
        </w:tc>
        <w:tc>
          <w:tcPr>
            <w:tcW w:w="666" w:type="dxa"/>
          </w:tcPr>
          <w:p w14:paraId="430C114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0FFA3F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6E783EB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09" w:type="dxa"/>
          </w:tcPr>
          <w:p w14:paraId="160AEB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686" w:type="dxa"/>
          </w:tcPr>
          <w:p w14:paraId="3BEAA2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3367441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BAAE053" w14:textId="77777777" w:rsidR="009D4C7F" w:rsidRPr="00C139B4" w:rsidRDefault="009D4C7F" w:rsidP="002B6321">
            <w:pPr>
              <w:pStyle w:val="TOC9"/>
              <w:rPr>
                <w:rFonts w:ascii="Arial" w:hAnsi="Arial"/>
                <w:b w:val="0"/>
                <w:noProof w:val="0"/>
                <w:sz w:val="18"/>
              </w:rPr>
            </w:pPr>
          </w:p>
        </w:tc>
        <w:tc>
          <w:tcPr>
            <w:tcW w:w="813" w:type="dxa"/>
          </w:tcPr>
          <w:p w14:paraId="056C80B6" w14:textId="77777777" w:rsidR="009D4C7F" w:rsidRPr="00C139B4" w:rsidRDefault="009D4C7F" w:rsidP="002B6321">
            <w:pPr>
              <w:pStyle w:val="TOC9"/>
              <w:rPr>
                <w:rFonts w:ascii="Arial" w:hAnsi="Arial"/>
                <w:b w:val="0"/>
                <w:noProof w:val="0"/>
                <w:sz w:val="18"/>
              </w:rPr>
            </w:pPr>
          </w:p>
        </w:tc>
        <w:tc>
          <w:tcPr>
            <w:tcW w:w="666" w:type="dxa"/>
          </w:tcPr>
          <w:p w14:paraId="2E926E3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29AA18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6455DBB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09" w:type="dxa"/>
          </w:tcPr>
          <w:p w14:paraId="4CDA6C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686" w:type="dxa"/>
          </w:tcPr>
          <w:p w14:paraId="7292509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22B628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710BC1" w14:textId="77777777" w:rsidR="009D4C7F" w:rsidRPr="00C139B4" w:rsidRDefault="009D4C7F" w:rsidP="002B6321">
            <w:pPr>
              <w:pStyle w:val="TOC9"/>
              <w:rPr>
                <w:rFonts w:ascii="Arial" w:hAnsi="Arial"/>
                <w:b w:val="0"/>
                <w:noProof w:val="0"/>
                <w:sz w:val="18"/>
              </w:rPr>
            </w:pPr>
          </w:p>
        </w:tc>
        <w:tc>
          <w:tcPr>
            <w:tcW w:w="813" w:type="dxa"/>
          </w:tcPr>
          <w:p w14:paraId="5CDC8BB5" w14:textId="77777777" w:rsidR="009D4C7F" w:rsidRPr="00C139B4" w:rsidRDefault="009D4C7F" w:rsidP="002B6321">
            <w:pPr>
              <w:pStyle w:val="TOC9"/>
              <w:rPr>
                <w:rFonts w:ascii="Arial" w:hAnsi="Arial"/>
                <w:b w:val="0"/>
                <w:noProof w:val="0"/>
                <w:sz w:val="18"/>
              </w:rPr>
            </w:pPr>
          </w:p>
        </w:tc>
        <w:tc>
          <w:tcPr>
            <w:tcW w:w="666" w:type="dxa"/>
          </w:tcPr>
          <w:p w14:paraId="13E8791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87B4F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709CE6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09" w:type="dxa"/>
          </w:tcPr>
          <w:p w14:paraId="0E3F0E3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686" w:type="dxa"/>
          </w:tcPr>
          <w:p w14:paraId="24114F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73388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EF9C503" w14:textId="77777777" w:rsidR="009D4C7F" w:rsidRPr="00C139B4" w:rsidRDefault="009D4C7F" w:rsidP="002B6321">
            <w:pPr>
              <w:pStyle w:val="TOC9"/>
              <w:rPr>
                <w:rFonts w:ascii="Arial" w:hAnsi="Arial"/>
                <w:b w:val="0"/>
                <w:noProof w:val="0"/>
                <w:sz w:val="18"/>
              </w:rPr>
            </w:pPr>
          </w:p>
        </w:tc>
        <w:tc>
          <w:tcPr>
            <w:tcW w:w="813" w:type="dxa"/>
          </w:tcPr>
          <w:p w14:paraId="6F07BCF5" w14:textId="77777777" w:rsidR="009D4C7F" w:rsidRPr="00C139B4" w:rsidRDefault="009D4C7F" w:rsidP="002B6321">
            <w:pPr>
              <w:pStyle w:val="TOC9"/>
              <w:rPr>
                <w:rFonts w:ascii="Arial" w:hAnsi="Arial"/>
                <w:b w:val="0"/>
                <w:noProof w:val="0"/>
                <w:sz w:val="18"/>
              </w:rPr>
            </w:pPr>
          </w:p>
        </w:tc>
        <w:tc>
          <w:tcPr>
            <w:tcW w:w="666" w:type="dxa"/>
          </w:tcPr>
          <w:p w14:paraId="16E8FE0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36683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lastRenderedPageBreak/>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B38D3E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09" w:type="dxa"/>
          </w:tcPr>
          <w:p w14:paraId="5E267F4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686" w:type="dxa"/>
          </w:tcPr>
          <w:p w14:paraId="05ED239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57AB05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7ECCEA8D" w14:textId="77777777" w:rsidR="009D4C7F" w:rsidRPr="00C139B4" w:rsidRDefault="009D4C7F" w:rsidP="002B6321">
            <w:pPr>
              <w:pStyle w:val="TOC9"/>
              <w:rPr>
                <w:rFonts w:ascii="Arial" w:hAnsi="Arial"/>
                <w:b w:val="0"/>
                <w:noProof w:val="0"/>
                <w:sz w:val="18"/>
              </w:rPr>
            </w:pPr>
          </w:p>
        </w:tc>
        <w:tc>
          <w:tcPr>
            <w:tcW w:w="813" w:type="dxa"/>
          </w:tcPr>
          <w:p w14:paraId="164F0C5A" w14:textId="77777777" w:rsidR="009D4C7F" w:rsidRPr="00C139B4" w:rsidRDefault="009D4C7F" w:rsidP="002B6321">
            <w:pPr>
              <w:pStyle w:val="TOC9"/>
              <w:rPr>
                <w:rFonts w:ascii="Arial" w:hAnsi="Arial"/>
                <w:b w:val="0"/>
                <w:noProof w:val="0"/>
                <w:sz w:val="18"/>
              </w:rPr>
            </w:pPr>
          </w:p>
        </w:tc>
        <w:tc>
          <w:tcPr>
            <w:tcW w:w="666" w:type="dxa"/>
          </w:tcPr>
          <w:p w14:paraId="7199862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9BD50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BDEF8E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09" w:type="dxa"/>
          </w:tcPr>
          <w:p w14:paraId="23FEC1A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686" w:type="dxa"/>
          </w:tcPr>
          <w:p w14:paraId="7F571AE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BB0BCF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64EBCBA" w14:textId="77777777" w:rsidR="009D4C7F" w:rsidRPr="00C139B4" w:rsidRDefault="009D4C7F" w:rsidP="002B6321">
            <w:pPr>
              <w:pStyle w:val="TOC9"/>
              <w:rPr>
                <w:rFonts w:ascii="Arial" w:hAnsi="Arial"/>
                <w:b w:val="0"/>
                <w:noProof w:val="0"/>
                <w:sz w:val="18"/>
              </w:rPr>
            </w:pPr>
          </w:p>
        </w:tc>
        <w:tc>
          <w:tcPr>
            <w:tcW w:w="813" w:type="dxa"/>
          </w:tcPr>
          <w:p w14:paraId="25AB19B8" w14:textId="77777777" w:rsidR="009D4C7F" w:rsidRPr="00C139B4" w:rsidRDefault="009D4C7F" w:rsidP="002B6321">
            <w:pPr>
              <w:pStyle w:val="TOC9"/>
              <w:rPr>
                <w:rFonts w:ascii="Arial" w:hAnsi="Arial"/>
                <w:b w:val="0"/>
                <w:noProof w:val="0"/>
                <w:sz w:val="18"/>
              </w:rPr>
            </w:pPr>
          </w:p>
        </w:tc>
        <w:tc>
          <w:tcPr>
            <w:tcW w:w="666" w:type="dxa"/>
          </w:tcPr>
          <w:p w14:paraId="30065BC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EFB69A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4F4AC6B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09" w:type="dxa"/>
          </w:tcPr>
          <w:p w14:paraId="02B6B36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686" w:type="dxa"/>
          </w:tcPr>
          <w:p w14:paraId="360D24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312FB1D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DC5C01A" w14:textId="77777777" w:rsidR="009D4C7F" w:rsidRPr="00C139B4" w:rsidRDefault="009D4C7F" w:rsidP="002B6321">
            <w:pPr>
              <w:pStyle w:val="TOC9"/>
              <w:rPr>
                <w:rFonts w:ascii="Arial" w:hAnsi="Arial"/>
                <w:b w:val="0"/>
                <w:noProof w:val="0"/>
                <w:sz w:val="18"/>
              </w:rPr>
            </w:pPr>
          </w:p>
        </w:tc>
        <w:tc>
          <w:tcPr>
            <w:tcW w:w="813" w:type="dxa"/>
          </w:tcPr>
          <w:p w14:paraId="76674DC1" w14:textId="77777777" w:rsidR="009D4C7F" w:rsidRPr="00C139B4" w:rsidRDefault="009D4C7F" w:rsidP="002B6321">
            <w:pPr>
              <w:pStyle w:val="TOC9"/>
              <w:rPr>
                <w:rFonts w:ascii="Arial" w:hAnsi="Arial"/>
                <w:b w:val="0"/>
                <w:noProof w:val="0"/>
                <w:sz w:val="18"/>
              </w:rPr>
            </w:pPr>
          </w:p>
        </w:tc>
        <w:tc>
          <w:tcPr>
            <w:tcW w:w="666" w:type="dxa"/>
          </w:tcPr>
          <w:p w14:paraId="741EDAA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EB7F88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0ACC608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09" w:type="dxa"/>
          </w:tcPr>
          <w:p w14:paraId="5D9FC7D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686" w:type="dxa"/>
          </w:tcPr>
          <w:p w14:paraId="55C2C17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20" w:type="dxa"/>
          </w:tcPr>
          <w:p w14:paraId="2B8614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1BB4A27" w14:textId="77777777" w:rsidR="009D4C7F" w:rsidRPr="00C139B4" w:rsidRDefault="009D4C7F" w:rsidP="002B6321">
            <w:pPr>
              <w:pStyle w:val="TOC9"/>
              <w:rPr>
                <w:rFonts w:ascii="Arial" w:hAnsi="Arial"/>
                <w:b w:val="0"/>
                <w:noProof w:val="0"/>
                <w:sz w:val="18"/>
              </w:rPr>
            </w:pPr>
          </w:p>
        </w:tc>
        <w:tc>
          <w:tcPr>
            <w:tcW w:w="813" w:type="dxa"/>
          </w:tcPr>
          <w:p w14:paraId="19188C71" w14:textId="77777777" w:rsidR="009D4C7F" w:rsidRPr="00C139B4" w:rsidRDefault="009D4C7F" w:rsidP="002B6321">
            <w:pPr>
              <w:pStyle w:val="TOC9"/>
              <w:rPr>
                <w:rFonts w:ascii="Arial" w:hAnsi="Arial"/>
                <w:b w:val="0"/>
                <w:noProof w:val="0"/>
                <w:sz w:val="18"/>
              </w:rPr>
            </w:pPr>
          </w:p>
        </w:tc>
        <w:tc>
          <w:tcPr>
            <w:tcW w:w="666" w:type="dxa"/>
          </w:tcPr>
          <w:p w14:paraId="5DD08F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51C757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30D20D4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09" w:type="dxa"/>
          </w:tcPr>
          <w:p w14:paraId="05554CD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686" w:type="dxa"/>
          </w:tcPr>
          <w:p w14:paraId="3471B65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96CE01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0DE1DA3" w14:textId="77777777" w:rsidR="009D4C7F" w:rsidRPr="00C139B4" w:rsidRDefault="009D4C7F" w:rsidP="002B6321">
            <w:pPr>
              <w:pStyle w:val="TOC9"/>
              <w:rPr>
                <w:rFonts w:ascii="Arial" w:hAnsi="Arial"/>
                <w:b w:val="0"/>
                <w:noProof w:val="0"/>
                <w:sz w:val="18"/>
              </w:rPr>
            </w:pPr>
          </w:p>
        </w:tc>
        <w:tc>
          <w:tcPr>
            <w:tcW w:w="813" w:type="dxa"/>
          </w:tcPr>
          <w:p w14:paraId="5423C809" w14:textId="77777777" w:rsidR="009D4C7F" w:rsidRPr="00C139B4" w:rsidRDefault="009D4C7F" w:rsidP="002B6321">
            <w:pPr>
              <w:pStyle w:val="TOC9"/>
              <w:rPr>
                <w:rFonts w:ascii="Arial" w:hAnsi="Arial"/>
                <w:b w:val="0"/>
                <w:noProof w:val="0"/>
                <w:sz w:val="18"/>
              </w:rPr>
            </w:pPr>
          </w:p>
        </w:tc>
        <w:tc>
          <w:tcPr>
            <w:tcW w:w="666" w:type="dxa"/>
          </w:tcPr>
          <w:p w14:paraId="7BBDE89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3F90FB9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noProof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noProof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noProof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noProof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noProof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noProof w:val="0"/>
                <w:sz w:val="18"/>
              </w:rPr>
              <w:t>M</w:t>
            </w:r>
          </w:p>
        </w:tc>
        <w:tc>
          <w:tcPr>
            <w:tcW w:w="802" w:type="dxa"/>
          </w:tcPr>
          <w:p w14:paraId="1EBD025A" w14:textId="77777777" w:rsidR="009D4C7F" w:rsidRPr="00C139B4" w:rsidRDefault="009D4C7F" w:rsidP="002B6321">
            <w:pPr>
              <w:pStyle w:val="TOC9"/>
            </w:pPr>
            <w:r w:rsidRPr="00C139B4">
              <w:rPr>
                <w:rFonts w:ascii="Arial" w:hAnsi="Arial"/>
                <w:b w:val="0"/>
                <w:noProof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77777777" w:rsidR="001A0783" w:rsidRDefault="001A0783" w:rsidP="001A0783">
            <w:pPr>
              <w:pStyle w:val="TAL"/>
              <w:rPr>
                <w:lang w:eastAsia="zh-CN"/>
              </w:rPr>
            </w:pPr>
          </w:p>
        </w:tc>
        <w:tc>
          <w:tcPr>
            <w:tcW w:w="882" w:type="dxa"/>
          </w:tcPr>
          <w:p w14:paraId="20C571D1" w14:textId="4D75EC17" w:rsidR="001A0783" w:rsidRDefault="001A0783" w:rsidP="001A0783">
            <w:pPr>
              <w:pStyle w:val="TAL"/>
              <w:rPr>
                <w:lang w:eastAsia="zh-CN"/>
              </w:rPr>
            </w:pPr>
            <w:r w:rsidRPr="00C139B4">
              <w:rPr>
                <w:lang w:eastAsia="ja-JP"/>
              </w:rPr>
              <w:t>1</w:t>
            </w:r>
            <w:r>
              <w:rPr>
                <w:lang w:eastAsia="ja-JP"/>
              </w:rPr>
              <w:t>719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2A7235" w:rsidRPr="00C139B4" w14:paraId="0960F1FA" w14:textId="77777777" w:rsidTr="001A0783">
        <w:trPr>
          <w:cantSplit/>
          <w:tblHeader/>
          <w:jc w:val="center"/>
          <w:ins w:id="41" w:author="Ulrich Wiehe" w:date="2022-04-22T10:51:00Z"/>
        </w:trPr>
        <w:tc>
          <w:tcPr>
            <w:tcW w:w="2604" w:type="dxa"/>
          </w:tcPr>
          <w:p w14:paraId="10F755B3" w14:textId="25A05584" w:rsidR="002A7235" w:rsidRDefault="00640957" w:rsidP="001A0783">
            <w:pPr>
              <w:pStyle w:val="TAL"/>
              <w:rPr>
                <w:ins w:id="42" w:author="Ulrich Wiehe" w:date="2022-04-22T10:51:00Z"/>
                <w:lang w:eastAsia="zh-CN"/>
              </w:rPr>
            </w:pPr>
            <w:ins w:id="43" w:author="Ulrich Wiehe" w:date="2022-04-22T11:04:00Z">
              <w:r>
                <w:rPr>
                  <w:lang w:eastAsia="zh-CN"/>
                </w:rPr>
                <w:t>Immediate-Flag</w:t>
              </w:r>
            </w:ins>
          </w:p>
        </w:tc>
        <w:tc>
          <w:tcPr>
            <w:tcW w:w="882" w:type="dxa"/>
          </w:tcPr>
          <w:p w14:paraId="7B9F5CB6" w14:textId="473807A3" w:rsidR="002A7235" w:rsidRPr="00C139B4" w:rsidRDefault="00640957" w:rsidP="001A0783">
            <w:pPr>
              <w:pStyle w:val="TAL"/>
              <w:rPr>
                <w:ins w:id="44" w:author="Ulrich Wiehe" w:date="2022-04-22T10:51:00Z"/>
                <w:lang w:eastAsia="ja-JP"/>
              </w:rPr>
            </w:pPr>
            <w:ins w:id="45" w:author="Ulrich Wiehe" w:date="2022-04-22T11:04:00Z">
              <w:r>
                <w:rPr>
                  <w:lang w:eastAsia="ja-JP"/>
                </w:rPr>
                <w:t>17xx</w:t>
              </w:r>
            </w:ins>
          </w:p>
        </w:tc>
        <w:tc>
          <w:tcPr>
            <w:tcW w:w="1109" w:type="dxa"/>
          </w:tcPr>
          <w:p w14:paraId="2BB4A429" w14:textId="20A2E84A" w:rsidR="002A7235" w:rsidRPr="00C139B4" w:rsidRDefault="00640957" w:rsidP="001A0783">
            <w:pPr>
              <w:pStyle w:val="TAL"/>
              <w:rPr>
                <w:ins w:id="46" w:author="Ulrich Wiehe" w:date="2022-04-22T10:51:00Z"/>
              </w:rPr>
            </w:pPr>
            <w:ins w:id="47" w:author="Ulrich Wiehe" w:date="2022-04-22T11:04:00Z">
              <w:r>
                <w:t>7.3.xxx</w:t>
              </w:r>
            </w:ins>
          </w:p>
        </w:tc>
        <w:tc>
          <w:tcPr>
            <w:tcW w:w="1686" w:type="dxa"/>
          </w:tcPr>
          <w:p w14:paraId="4C0A7E0E" w14:textId="588717B8" w:rsidR="002A7235" w:rsidRPr="00C139B4" w:rsidRDefault="00640957" w:rsidP="001A0783">
            <w:pPr>
              <w:pStyle w:val="TAL"/>
              <w:rPr>
                <w:ins w:id="48" w:author="Ulrich Wiehe" w:date="2022-04-22T10:51:00Z"/>
              </w:rPr>
            </w:pPr>
            <w:ins w:id="49" w:author="Ulrich Wiehe" w:date="2022-04-22T11:05:00Z">
              <w:r>
                <w:t>Enumerated</w:t>
              </w:r>
            </w:ins>
          </w:p>
        </w:tc>
        <w:tc>
          <w:tcPr>
            <w:tcW w:w="720" w:type="dxa"/>
          </w:tcPr>
          <w:p w14:paraId="4992ABAA" w14:textId="51A5DD43" w:rsidR="002A7235" w:rsidRPr="00C139B4" w:rsidRDefault="00640957" w:rsidP="001A0783">
            <w:pPr>
              <w:pStyle w:val="TAL"/>
              <w:rPr>
                <w:ins w:id="50" w:author="Ulrich Wiehe" w:date="2022-04-22T10:51:00Z"/>
              </w:rPr>
            </w:pPr>
            <w:ins w:id="51" w:author="Ulrich Wiehe" w:date="2022-04-22T11:05:00Z">
              <w:r>
                <w:t>V</w:t>
              </w:r>
            </w:ins>
          </w:p>
        </w:tc>
        <w:tc>
          <w:tcPr>
            <w:tcW w:w="609" w:type="dxa"/>
          </w:tcPr>
          <w:p w14:paraId="1AD064AA" w14:textId="77777777" w:rsidR="002A7235" w:rsidRDefault="002A7235" w:rsidP="001A0783">
            <w:pPr>
              <w:pStyle w:val="TAL"/>
              <w:rPr>
                <w:ins w:id="52" w:author="Ulrich Wiehe" w:date="2022-04-22T10:51:00Z"/>
              </w:rPr>
            </w:pPr>
          </w:p>
        </w:tc>
        <w:tc>
          <w:tcPr>
            <w:tcW w:w="813" w:type="dxa"/>
          </w:tcPr>
          <w:p w14:paraId="47B2814F" w14:textId="77777777" w:rsidR="002A7235" w:rsidRDefault="002A7235" w:rsidP="001A0783">
            <w:pPr>
              <w:pStyle w:val="TAL"/>
              <w:rPr>
                <w:ins w:id="53" w:author="Ulrich Wiehe" w:date="2022-04-22T10:51:00Z"/>
              </w:rPr>
            </w:pPr>
          </w:p>
        </w:tc>
        <w:tc>
          <w:tcPr>
            <w:tcW w:w="666" w:type="dxa"/>
          </w:tcPr>
          <w:p w14:paraId="26178C57" w14:textId="63263100" w:rsidR="002A7235" w:rsidRPr="00C139B4" w:rsidRDefault="00640957" w:rsidP="001A0783">
            <w:pPr>
              <w:pStyle w:val="TAL"/>
              <w:rPr>
                <w:ins w:id="54" w:author="Ulrich Wiehe" w:date="2022-04-22T10:51:00Z"/>
              </w:rPr>
            </w:pPr>
            <w:ins w:id="55" w:author="Ulrich Wiehe" w:date="2022-04-22T11:05:00Z">
              <w:r>
                <w:t>M</w:t>
              </w:r>
            </w:ins>
          </w:p>
        </w:tc>
        <w:tc>
          <w:tcPr>
            <w:tcW w:w="802" w:type="dxa"/>
          </w:tcPr>
          <w:p w14:paraId="706FBADF" w14:textId="7182146A" w:rsidR="002A7235" w:rsidRPr="00C139B4" w:rsidRDefault="00640957" w:rsidP="001A0783">
            <w:pPr>
              <w:pStyle w:val="TAL"/>
              <w:rPr>
                <w:ins w:id="56" w:author="Ulrich Wiehe" w:date="2022-04-22T10:51:00Z"/>
              </w:rPr>
            </w:pPr>
            <w:ins w:id="57" w:author="Ulrich Wiehe" w:date="2022-04-22T11:05:00Z">
              <w:r>
                <w:t>No</w:t>
              </w:r>
            </w:ins>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lastRenderedPageBreak/>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lastRenderedPageBreak/>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lastRenderedPageBreak/>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C798761" w14:textId="77777777" w:rsidR="009D4C7F" w:rsidRPr="00C139B4" w:rsidRDefault="009D4C7F" w:rsidP="009D4C7F"/>
    <w:p w14:paraId="6D4B8035" w14:textId="77777777" w:rsidR="009D4C7F" w:rsidRPr="00C139B4" w:rsidRDefault="009D4C7F" w:rsidP="00FA6621">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58" w:name="vnid"/>
      <w:bookmarkEnd w:id="58"/>
    </w:p>
    <w:p w14:paraId="0C487233" w14:textId="77777777" w:rsidR="002E00AC" w:rsidRPr="006B5418" w:rsidRDefault="002E00AC" w:rsidP="002E0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0211970"/>
      <w:bookmarkStart w:id="60" w:name="_Toc27727246"/>
      <w:bookmarkStart w:id="61" w:name="_Toc36041901"/>
      <w:bookmarkStart w:id="62" w:name="_Toc44871324"/>
      <w:bookmarkStart w:id="63" w:name="_Toc44871723"/>
      <w:bookmarkStart w:id="64" w:name="_Toc51861798"/>
      <w:bookmarkStart w:id="65" w:name="_Toc57978203"/>
      <w:bookmarkStart w:id="66" w:name="_Toc98241643"/>
      <w:r w:rsidRPr="006B5418">
        <w:rPr>
          <w:rFonts w:ascii="Arial" w:hAnsi="Arial" w:cs="Arial"/>
          <w:color w:val="0000FF"/>
          <w:sz w:val="28"/>
          <w:szCs w:val="28"/>
          <w:lang w:val="en-US"/>
        </w:rPr>
        <w:lastRenderedPageBreak/>
        <w:t>* * * Next Change * * * *</w:t>
      </w:r>
    </w:p>
    <w:p w14:paraId="0AF7615B" w14:textId="77777777" w:rsidR="009D4C7F" w:rsidRPr="00C139B4" w:rsidRDefault="009D4C7F" w:rsidP="00FA6621">
      <w:pPr>
        <w:pStyle w:val="Heading4"/>
      </w:pPr>
      <w:bookmarkStart w:id="67" w:name="_Toc20211979"/>
      <w:bookmarkStart w:id="68" w:name="_Toc27727255"/>
      <w:bookmarkStart w:id="69" w:name="_Toc36041910"/>
      <w:bookmarkStart w:id="70" w:name="_Toc44871333"/>
      <w:bookmarkStart w:id="71" w:name="_Toc44871732"/>
      <w:bookmarkStart w:id="72" w:name="_Toc51861807"/>
      <w:bookmarkStart w:id="73" w:name="_Toc57978212"/>
      <w:bookmarkStart w:id="74" w:name="_Toc98241652"/>
      <w:bookmarkEnd w:id="59"/>
      <w:bookmarkEnd w:id="60"/>
      <w:bookmarkEnd w:id="61"/>
      <w:bookmarkEnd w:id="62"/>
      <w:bookmarkEnd w:id="63"/>
      <w:bookmarkEnd w:id="64"/>
      <w:bookmarkEnd w:id="65"/>
      <w:bookmarkEnd w:id="66"/>
      <w:r w:rsidRPr="00C139B4">
        <w:t>7.3.10.1</w:t>
      </w:r>
      <w:r w:rsidRPr="00C139B4">
        <w:tab/>
        <w:t>Feature-List AVP for the S6a/S6d application</w:t>
      </w:r>
      <w:bookmarkEnd w:id="67"/>
      <w:bookmarkEnd w:id="68"/>
      <w:bookmarkEnd w:id="69"/>
      <w:bookmarkEnd w:id="70"/>
      <w:bookmarkEnd w:id="71"/>
      <w:bookmarkEnd w:id="72"/>
      <w:bookmarkEnd w:id="73"/>
      <w:bookmarkEnd w:id="74"/>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lastRenderedPageBreak/>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587E90">
        <w:trPr>
          <w:cantSplit/>
          <w:jc w:val="center"/>
        </w:trPr>
        <w:tc>
          <w:tcPr>
            <w:tcW w:w="993" w:type="dxa"/>
          </w:tcPr>
          <w:p w14:paraId="663CEFC4" w14:textId="77777777" w:rsidR="009D4C7F" w:rsidRPr="00C139B4" w:rsidRDefault="009D4C7F" w:rsidP="002B6321">
            <w:pPr>
              <w:pStyle w:val="TAH"/>
            </w:pPr>
            <w:r w:rsidRPr="00C139B4">
              <w:lastRenderedPageBreak/>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587E90">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587E90">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587E90">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587E90">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587E90">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587E90">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587E90">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lastRenderedPageBreak/>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587E90">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587E90">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587E90">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587E90">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587E90">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587E90">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587E90">
        <w:trPr>
          <w:cantSplit/>
          <w:jc w:val="center"/>
        </w:trPr>
        <w:tc>
          <w:tcPr>
            <w:tcW w:w="993" w:type="dxa"/>
          </w:tcPr>
          <w:p w14:paraId="49EA2A90" w14:textId="77777777" w:rsidR="009D4C7F" w:rsidRPr="00C139B4" w:rsidRDefault="009D4C7F" w:rsidP="00677A08">
            <w:pPr>
              <w:pStyle w:val="TAL"/>
              <w:rPr>
                <w:lang w:eastAsia="zh-CN"/>
              </w:rPr>
            </w:pPr>
            <w:r w:rsidRPr="00677A08">
              <w:lastRenderedPageBreak/>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587E90">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587E90">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587E90">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587E90">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587E90">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587E90">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lastRenderedPageBreak/>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587E90">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587E90">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587E90">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587E90">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587E90">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lastRenderedPageBreak/>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77777777"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587E90">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587E90">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587E90">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587E90">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lastRenderedPageBreak/>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587E90">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587E90">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587E90" w:rsidRPr="00C139B4" w14:paraId="6EE7B821" w14:textId="77777777" w:rsidTr="00587E90">
        <w:trPr>
          <w:cantSplit/>
          <w:jc w:val="center"/>
          <w:ins w:id="75" w:author="Ulrich Wiehe" w:date="2022-04-22T10:45:00Z"/>
        </w:trPr>
        <w:tc>
          <w:tcPr>
            <w:tcW w:w="993" w:type="dxa"/>
          </w:tcPr>
          <w:p w14:paraId="4F10C8D9" w14:textId="008BF64F" w:rsidR="00587E90" w:rsidRDefault="00587E90" w:rsidP="00557A06">
            <w:pPr>
              <w:pStyle w:val="TAC"/>
              <w:rPr>
                <w:ins w:id="76" w:author="Ulrich Wiehe" w:date="2022-04-22T10:45:00Z"/>
                <w:lang w:val="en-US"/>
              </w:rPr>
            </w:pPr>
            <w:ins w:id="77" w:author="Ulrich Wiehe" w:date="2022-04-22T10:45:00Z">
              <w:r>
                <w:rPr>
                  <w:lang w:val="en-US"/>
                </w:rPr>
                <w:t>31</w:t>
              </w:r>
            </w:ins>
          </w:p>
        </w:tc>
        <w:tc>
          <w:tcPr>
            <w:tcW w:w="2182" w:type="dxa"/>
          </w:tcPr>
          <w:p w14:paraId="51F610B6" w14:textId="2B654C8B" w:rsidR="00587E90" w:rsidRDefault="00587E90" w:rsidP="00557A06">
            <w:pPr>
              <w:pStyle w:val="TAL"/>
              <w:rPr>
                <w:ins w:id="78" w:author="Ulrich Wiehe" w:date="2022-04-22T10:45:00Z"/>
              </w:rPr>
            </w:pPr>
            <w:ins w:id="79" w:author="Ulrich Wiehe" w:date="2022-04-22T10:45:00Z">
              <w:r>
                <w:rPr>
                  <w:lang w:eastAsia="zh-CN"/>
                </w:rPr>
                <w:t>Event Report in Response</w:t>
              </w:r>
            </w:ins>
          </w:p>
        </w:tc>
        <w:tc>
          <w:tcPr>
            <w:tcW w:w="639" w:type="dxa"/>
          </w:tcPr>
          <w:p w14:paraId="67EBF4D3" w14:textId="7726B928" w:rsidR="00587E90" w:rsidRDefault="00587E90" w:rsidP="00557A06">
            <w:pPr>
              <w:pStyle w:val="TAC"/>
              <w:rPr>
                <w:ins w:id="80" w:author="Ulrich Wiehe" w:date="2022-04-22T10:45:00Z"/>
                <w:lang w:val="en-US"/>
              </w:rPr>
            </w:pPr>
            <w:ins w:id="81" w:author="Ulrich Wiehe" w:date="2022-04-22T10:45:00Z">
              <w:r>
                <w:rPr>
                  <w:lang w:val="en-US"/>
                </w:rPr>
                <w:t>O</w:t>
              </w:r>
            </w:ins>
          </w:p>
        </w:tc>
        <w:tc>
          <w:tcPr>
            <w:tcW w:w="6521" w:type="dxa"/>
          </w:tcPr>
          <w:p w14:paraId="03BE94C7" w14:textId="77777777" w:rsidR="00587E90" w:rsidRDefault="00587E90" w:rsidP="00587E90">
            <w:pPr>
              <w:pStyle w:val="TAL"/>
              <w:rPr>
                <w:ins w:id="82" w:author="Ulrich Wiehe" w:date="2022-04-22T10:45:00Z"/>
                <w:lang w:eastAsia="zh-CN"/>
              </w:rPr>
            </w:pPr>
            <w:ins w:id="83" w:author="Ulrich Wiehe" w:date="2022-04-22T10:45:00Z">
              <w:r>
                <w:rPr>
                  <w:lang w:eastAsia="zh-CN"/>
                </w:rPr>
                <w:t>Event report in Response</w:t>
              </w:r>
            </w:ins>
          </w:p>
          <w:p w14:paraId="415E4E1D" w14:textId="77777777" w:rsidR="00587E90" w:rsidRDefault="00587E90" w:rsidP="00587E90">
            <w:pPr>
              <w:pStyle w:val="TAL"/>
              <w:rPr>
                <w:ins w:id="84" w:author="Ulrich Wiehe" w:date="2022-04-22T10:45:00Z"/>
                <w:lang w:eastAsia="zh-CN"/>
              </w:rPr>
            </w:pPr>
          </w:p>
          <w:p w14:paraId="59E794BC" w14:textId="33B5E53A" w:rsidR="00587E90" w:rsidRDefault="00587E90" w:rsidP="00587E90">
            <w:pPr>
              <w:pStyle w:val="TAL"/>
              <w:rPr>
                <w:ins w:id="85" w:author="Ulrich Wiehe" w:date="2022-04-22T10:45:00Z"/>
                <w:lang w:eastAsia="zh-CN"/>
              </w:rPr>
            </w:pPr>
            <w:ins w:id="86" w:author="Ulrich Wiehe" w:date="2022-04-22T10:45:00Z">
              <w:r>
                <w:rPr>
                  <w:rFonts w:hint="eastAsia"/>
                  <w:lang w:eastAsia="zh-CN"/>
                </w:rPr>
                <w:t>T</w:t>
              </w:r>
              <w:r>
                <w:rPr>
                  <w:lang w:eastAsia="zh-CN"/>
                </w:rPr>
                <w:t>his feature is applicable for the IDR</w:t>
              </w:r>
            </w:ins>
            <w:ins w:id="87" w:author="Ulrich Wiehe" w:date="2022-04-22T10:46:00Z">
              <w:r>
                <w:rPr>
                  <w:lang w:eastAsia="zh-CN"/>
                </w:rPr>
                <w:t xml:space="preserve">/IDA </w:t>
              </w:r>
            </w:ins>
            <w:ins w:id="88" w:author="Ulrich Wiehe" w:date="2022-04-22T10:45:00Z">
              <w:r>
                <w:rPr>
                  <w:lang w:eastAsia="zh-CN"/>
                </w:rPr>
                <w:t>command pairs over S6a and S6d.</w:t>
              </w:r>
            </w:ins>
          </w:p>
          <w:p w14:paraId="2441E736" w14:textId="77777777" w:rsidR="00587E90" w:rsidRDefault="00587E90" w:rsidP="00587E90">
            <w:pPr>
              <w:pStyle w:val="TAL"/>
              <w:rPr>
                <w:ins w:id="89" w:author="Ulrich Wiehe" w:date="2022-04-22T10:45:00Z"/>
                <w:lang w:eastAsia="zh-CN"/>
              </w:rPr>
            </w:pPr>
          </w:p>
          <w:p w14:paraId="621C3345" w14:textId="3753B373" w:rsidR="00587E90" w:rsidRPr="00677A08" w:rsidRDefault="00587E90" w:rsidP="00587E90">
            <w:pPr>
              <w:pStyle w:val="TAL"/>
              <w:rPr>
                <w:ins w:id="90" w:author="Ulrich Wiehe" w:date="2022-04-22T10:45:00Z"/>
              </w:rPr>
            </w:pPr>
            <w:ins w:id="91" w:author="Ulrich Wiehe" w:date="2022-04-22T10:45:00Z">
              <w:r>
                <w:rPr>
                  <w:rFonts w:hint="eastAsia"/>
                  <w:lang w:eastAsia="zh-CN"/>
                </w:rPr>
                <w:t>I</w:t>
              </w:r>
              <w:r>
                <w:rPr>
                  <w:lang w:eastAsia="zh-CN"/>
                </w:rPr>
                <w:t>f the HSS receives monitoring event request from UDM with immediate flag and Event Report in Response (ERIR) feature bit in supp</w:t>
              </w:r>
            </w:ins>
            <w:ins w:id="92" w:author="Ulrich Wiehe" w:date="2022-04-22T10:47:00Z">
              <w:r>
                <w:rPr>
                  <w:lang w:eastAsia="zh-CN"/>
                </w:rPr>
                <w:t>o</w:t>
              </w:r>
            </w:ins>
            <w:ins w:id="93" w:author="Ulrich Wiehe" w:date="2022-04-22T10:45:00Z">
              <w:r>
                <w:rPr>
                  <w:lang w:eastAsia="zh-CN"/>
                </w:rPr>
                <w:t>rtedFeatures, HSS shall set the Immediate-Flag in IDR and this feature bit if HSS supports the immediate report in response to UDM.</w:t>
              </w:r>
            </w:ins>
          </w:p>
        </w:tc>
      </w:tr>
      <w:tr w:rsidR="009D4C7F" w:rsidRPr="00C139B4" w14:paraId="78D912C8" w14:textId="77777777" w:rsidTr="00587E90">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1C9EC6DE" w14:textId="77777777" w:rsidR="002E00AC" w:rsidRPr="006B5418" w:rsidRDefault="002E00AC" w:rsidP="002E0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20211980"/>
      <w:bookmarkStart w:id="95" w:name="_Toc27727256"/>
      <w:bookmarkStart w:id="96" w:name="_Toc36041911"/>
      <w:bookmarkStart w:id="97" w:name="_Toc44871334"/>
      <w:bookmarkStart w:id="98" w:name="_Toc44871733"/>
      <w:bookmarkStart w:id="99" w:name="_Toc51861808"/>
      <w:bookmarkStart w:id="100" w:name="_Toc57978213"/>
      <w:bookmarkStart w:id="101" w:name="_Toc98241653"/>
      <w:r w:rsidRPr="006B5418">
        <w:rPr>
          <w:rFonts w:ascii="Arial" w:hAnsi="Arial" w:cs="Arial"/>
          <w:color w:val="0000FF"/>
          <w:sz w:val="28"/>
          <w:szCs w:val="28"/>
          <w:lang w:val="en-US"/>
        </w:rPr>
        <w:t>* * * Next Change * * * *</w:t>
      </w:r>
    </w:p>
    <w:p w14:paraId="07DE5501" w14:textId="77777777" w:rsidR="009D4C7F" w:rsidRPr="00C139B4" w:rsidRDefault="009D4C7F" w:rsidP="00FA6621">
      <w:pPr>
        <w:pStyle w:val="Heading3"/>
      </w:pPr>
      <w:bookmarkStart w:id="102" w:name="_Toc20212165"/>
      <w:bookmarkStart w:id="103" w:name="_Toc27727441"/>
      <w:bookmarkStart w:id="104" w:name="_Toc36042096"/>
      <w:bookmarkStart w:id="105" w:name="_Toc44871519"/>
      <w:bookmarkStart w:id="106" w:name="_Toc44871918"/>
      <w:bookmarkStart w:id="107" w:name="_Toc51861993"/>
      <w:bookmarkStart w:id="108" w:name="_Toc57978398"/>
      <w:bookmarkStart w:id="109" w:name="_Toc98241839"/>
      <w:bookmarkEnd w:id="94"/>
      <w:bookmarkEnd w:id="95"/>
      <w:bookmarkEnd w:id="96"/>
      <w:bookmarkEnd w:id="97"/>
      <w:bookmarkEnd w:id="98"/>
      <w:bookmarkEnd w:id="99"/>
      <w:bookmarkEnd w:id="100"/>
      <w:bookmarkEnd w:id="101"/>
      <w:r w:rsidRPr="00C139B4">
        <w:rPr>
          <w:rFonts w:hint="eastAsia"/>
          <w:lang w:eastAsia="zh-CN"/>
        </w:rPr>
        <w:t>7.3.195</w:t>
      </w:r>
      <w:r w:rsidRPr="00C139B4">
        <w:tab/>
      </w:r>
      <w:r w:rsidRPr="00C139B4">
        <w:rPr>
          <w:rFonts w:hint="eastAsia"/>
          <w:lang w:eastAsia="zh-CN"/>
        </w:rPr>
        <w:t>Monitoring-Event-Configuration</w:t>
      </w:r>
      <w:bookmarkEnd w:id="102"/>
      <w:bookmarkEnd w:id="103"/>
      <w:bookmarkEnd w:id="104"/>
      <w:bookmarkEnd w:id="105"/>
      <w:bookmarkEnd w:id="106"/>
      <w:bookmarkEnd w:id="107"/>
      <w:bookmarkEnd w:id="108"/>
      <w:bookmarkEnd w:id="109"/>
    </w:p>
    <w:p w14:paraId="776FC7B9" w14:textId="77777777" w:rsidR="00557A06" w:rsidRPr="00C139B4" w:rsidRDefault="00557A06" w:rsidP="00557A06">
      <w:pPr>
        <w:rPr>
          <w:lang w:val="en-US" w:eastAsia="zh-CN"/>
        </w:rPr>
      </w:pPr>
      <w:bookmarkStart w:id="110" w:name="_Toc20212166"/>
      <w:bookmarkStart w:id="111" w:name="_Toc27727442"/>
      <w:bookmarkStart w:id="112" w:name="_Toc36042097"/>
      <w:bookmarkStart w:id="113" w:name="_Toc44871520"/>
      <w:bookmarkStart w:id="114" w:name="_Toc44871919"/>
      <w:bookmarkStart w:id="115"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lastRenderedPageBreak/>
        <w:t>AVP format:</w:t>
      </w:r>
    </w:p>
    <w:p w14:paraId="3FD47C6B" w14:textId="77777777" w:rsidR="00557A06" w:rsidRPr="00C139B4" w:rsidRDefault="00557A06" w:rsidP="00557A06">
      <w:pPr>
        <w:ind w:left="568"/>
      </w:pPr>
      <w:bookmarkStart w:id="116"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117" w:name="_PERM_MCCTEMPBM_CRPT53310494___2"/>
      <w:bookmarkEnd w:id="116"/>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4D64B2DF" w14:textId="77777777" w:rsidR="00587E90" w:rsidRPr="00C139B4" w:rsidRDefault="00587E90" w:rsidP="00587E90">
      <w:pPr>
        <w:ind w:left="1420"/>
        <w:rPr>
          <w:ins w:id="118" w:author="Ulrich Wiehe" w:date="2022-04-22T10:42:00Z"/>
          <w:lang w:eastAsia="zh-CN"/>
        </w:rPr>
      </w:pPr>
      <w:ins w:id="119" w:author="Ulrich Wiehe" w:date="2022-04-22T10:42:00Z">
        <w:r>
          <w:rPr>
            <w:rFonts w:hint="eastAsia"/>
            <w:lang w:eastAsia="zh-CN"/>
          </w:rPr>
          <w:t>[</w:t>
        </w:r>
        <w:r>
          <w:rPr>
            <w:lang w:eastAsia="zh-CN"/>
          </w:rPr>
          <w:t>Immediate-Flag]</w:t>
        </w:r>
      </w:ins>
    </w:p>
    <w:p w14:paraId="3202968E" w14:textId="77777777" w:rsidR="00557A06" w:rsidRPr="00C139B4" w:rsidRDefault="00557A06" w:rsidP="00557A06">
      <w:pPr>
        <w:ind w:left="1420"/>
      </w:pPr>
      <w:r w:rsidRPr="00C139B4">
        <w:t>*[ AVP ]</w:t>
      </w:r>
    </w:p>
    <w:bookmarkEnd w:id="117"/>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59826CCE" w14:textId="77777777" w:rsidR="00587E90" w:rsidRDefault="00587E90" w:rsidP="00587E90">
      <w:pPr>
        <w:tabs>
          <w:tab w:val="left" w:pos="2380"/>
        </w:tabs>
        <w:rPr>
          <w:ins w:id="120" w:author="Ulrich Wiehe" w:date="2022-04-22T10:42:00Z"/>
          <w:lang w:val="en-US" w:eastAsia="zh-CN"/>
        </w:rPr>
      </w:pPr>
      <w:ins w:id="121" w:author="Ulrich Wiehe" w:date="2022-04-22T10:42:00Z">
        <w:r>
          <w:rPr>
            <w:rFonts w:hint="eastAsia"/>
            <w:lang w:val="en-US" w:eastAsia="zh-CN"/>
          </w:rPr>
          <w:t>I</w:t>
        </w:r>
        <w:r>
          <w:rPr>
            <w:lang w:val="en-US" w:eastAsia="zh-CN"/>
          </w:rPr>
          <w:t>f Monitoring configuration is triggered by UDM to HSS with immediate flag in the Nhss_Event</w:t>
        </w:r>
        <w:r>
          <w:rPr>
            <w:rFonts w:hint="eastAsia"/>
            <w:lang w:val="en-US" w:eastAsia="zh-CN"/>
          </w:rPr>
          <w:t>Ex</w:t>
        </w:r>
        <w:r>
          <w:rPr>
            <w:lang w:val="en-US" w:eastAsia="zh-CN"/>
          </w:rPr>
          <w:t>posure subscribe request, the Immediate-Flag shall be set in IDR to MME as well.</w:t>
        </w:r>
      </w:ins>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67207DB6" w:rsidR="00557A06" w:rsidRPr="00C139B4" w:rsidRDefault="00557A06" w:rsidP="00557A06">
      <w:r>
        <w:t>When the "Extended Reference IDs" feature is supported by the HSS and MME/SGSN, the SCEF-Reference-ID-Ext and SCEF-Reference-ID-for-Deletion-Ext AVPs shall be used inste</w:t>
      </w:r>
      <w:ins w:id="122" w:author="Ulrich Wiehe" w:date="2022-04-22T12:05:00Z">
        <w:r w:rsidR="002E00AC">
          <w:t>a</w:t>
        </w:r>
      </w:ins>
      <w:r>
        <w:t>d of SCEF-Reference-ID and SCEF-Reference-ID-for-Deletion respectively.</w:t>
      </w:r>
    </w:p>
    <w:p w14:paraId="44BBE337" w14:textId="77777777" w:rsidR="002E00AC" w:rsidRPr="006B5418" w:rsidRDefault="002E00AC" w:rsidP="002E0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57978399"/>
      <w:bookmarkStart w:id="124" w:name="_Toc98241840"/>
      <w:r w:rsidRPr="006B5418">
        <w:rPr>
          <w:rFonts w:ascii="Arial" w:hAnsi="Arial" w:cs="Arial"/>
          <w:color w:val="0000FF"/>
          <w:sz w:val="28"/>
          <w:szCs w:val="28"/>
          <w:lang w:val="en-US"/>
        </w:rPr>
        <w:t>* * * Next Change * * * *</w:t>
      </w:r>
    </w:p>
    <w:p w14:paraId="1214DE4D" w14:textId="07D361CD" w:rsidR="00127645" w:rsidRPr="008C2B0F" w:rsidRDefault="00127645" w:rsidP="00127645">
      <w:pPr>
        <w:pStyle w:val="Heading3"/>
        <w:rPr>
          <w:ins w:id="125" w:author="Ulrich Wiehe" w:date="2022-04-22T10:57:00Z"/>
          <w:noProof/>
        </w:rPr>
      </w:pPr>
      <w:bookmarkStart w:id="126" w:name="_Toc57993138"/>
      <w:bookmarkStart w:id="127" w:name="_Toc67489823"/>
      <w:bookmarkStart w:id="128" w:name="_Toc20212203"/>
      <w:bookmarkStart w:id="129" w:name="_Toc27727480"/>
      <w:bookmarkStart w:id="130" w:name="_Toc36042137"/>
      <w:bookmarkStart w:id="131" w:name="_Toc44871568"/>
      <w:bookmarkStart w:id="132" w:name="_Toc44871967"/>
      <w:bookmarkStart w:id="133" w:name="_Toc51862042"/>
      <w:bookmarkStart w:id="134" w:name="_Toc57978447"/>
      <w:bookmarkStart w:id="135" w:name="_Toc98241889"/>
      <w:bookmarkEnd w:id="110"/>
      <w:bookmarkEnd w:id="111"/>
      <w:bookmarkEnd w:id="112"/>
      <w:bookmarkEnd w:id="113"/>
      <w:bookmarkEnd w:id="114"/>
      <w:bookmarkEnd w:id="115"/>
      <w:bookmarkEnd w:id="123"/>
      <w:bookmarkEnd w:id="124"/>
      <w:ins w:id="136" w:author="Ulrich Wiehe" w:date="2022-04-22T10:57:00Z">
        <w:r>
          <w:rPr>
            <w:noProof/>
          </w:rPr>
          <w:lastRenderedPageBreak/>
          <w:t>7.3.xxx</w:t>
        </w:r>
        <w:r w:rsidRPr="008C2B0F">
          <w:rPr>
            <w:noProof/>
          </w:rPr>
          <w:tab/>
        </w:r>
      </w:ins>
      <w:ins w:id="137" w:author="Ulrich Wiehe" w:date="2022-04-22T10:58:00Z">
        <w:r>
          <w:rPr>
            <w:noProof/>
          </w:rPr>
          <w:t>Immediate-Flag</w:t>
        </w:r>
      </w:ins>
      <w:bookmarkEnd w:id="126"/>
      <w:bookmarkEnd w:id="127"/>
    </w:p>
    <w:p w14:paraId="45A0E818" w14:textId="1BED5692" w:rsidR="00127645" w:rsidRPr="008C2B0F" w:rsidRDefault="00127645" w:rsidP="00127645">
      <w:pPr>
        <w:rPr>
          <w:ins w:id="138" w:author="Ulrich Wiehe" w:date="2022-04-22T10:57:00Z"/>
          <w:noProof/>
        </w:rPr>
      </w:pPr>
      <w:ins w:id="139" w:author="Ulrich Wiehe" w:date="2022-04-22T10:57:00Z">
        <w:r w:rsidRPr="008C2B0F">
          <w:rPr>
            <w:noProof/>
          </w:rPr>
          <w:t xml:space="preserve">The </w:t>
        </w:r>
      </w:ins>
      <w:ins w:id="140" w:author="Ulrich Wiehe" w:date="2022-04-22T10:58:00Z">
        <w:r>
          <w:rPr>
            <w:noProof/>
          </w:rPr>
          <w:t>Immediate-Flag</w:t>
        </w:r>
      </w:ins>
      <w:ins w:id="141" w:author="Ulrich Wiehe" w:date="2022-04-22T10:57:00Z">
        <w:r w:rsidRPr="008C2B0F">
          <w:rPr>
            <w:noProof/>
          </w:rPr>
          <w:t xml:space="preserve"> AVP is of type Enumerated and it shall indicate whether </w:t>
        </w:r>
      </w:ins>
      <w:ins w:id="142" w:author="Ulrich Wiehe" w:date="2022-04-22T10:59:00Z">
        <w:r>
          <w:rPr>
            <w:noProof/>
          </w:rPr>
          <w:t>immediate reporting is requested</w:t>
        </w:r>
      </w:ins>
      <w:ins w:id="143" w:author="Ulrich Wiehe" w:date="2022-04-22T10:57:00Z">
        <w:r w:rsidRPr="008C2B0F">
          <w:rPr>
            <w:noProof/>
          </w:rPr>
          <w:t>. The following values are defined:</w:t>
        </w:r>
      </w:ins>
    </w:p>
    <w:p w14:paraId="48F4BC6E" w14:textId="36884D98" w:rsidR="00127645" w:rsidRPr="008C2B0F" w:rsidRDefault="009E687D" w:rsidP="00127645">
      <w:pPr>
        <w:pStyle w:val="B1"/>
        <w:rPr>
          <w:ins w:id="144" w:author="Ulrich Wiehe" w:date="2022-04-22T10:57:00Z"/>
          <w:noProof/>
        </w:rPr>
      </w:pPr>
      <w:ins w:id="145" w:author="Ulrich Wiehe" w:date="2022-04-22T11:03:00Z">
        <w:r>
          <w:rPr>
            <w:noProof/>
          </w:rPr>
          <w:t>FALSE</w:t>
        </w:r>
      </w:ins>
      <w:ins w:id="146" w:author="Ulrich Wiehe" w:date="2022-04-22T10:57:00Z">
        <w:r w:rsidR="00127645" w:rsidRPr="008C2B0F">
          <w:rPr>
            <w:noProof/>
          </w:rPr>
          <w:t xml:space="preserve"> (0)</w:t>
        </w:r>
      </w:ins>
    </w:p>
    <w:p w14:paraId="6FEDAE63" w14:textId="6702CACB" w:rsidR="00127645" w:rsidRPr="008C2B0F" w:rsidRDefault="00127645" w:rsidP="00127645">
      <w:pPr>
        <w:pStyle w:val="B2"/>
        <w:rPr>
          <w:ins w:id="147" w:author="Ulrich Wiehe" w:date="2022-04-22T10:57:00Z"/>
          <w:noProof/>
        </w:rPr>
      </w:pPr>
      <w:ins w:id="148" w:author="Ulrich Wiehe" w:date="2022-04-22T10:57:00Z">
        <w:r w:rsidRPr="008C2B0F">
          <w:rPr>
            <w:noProof/>
          </w:rPr>
          <w:tab/>
          <w:t xml:space="preserve">The value </w:t>
        </w:r>
      </w:ins>
      <w:ins w:id="149" w:author="Ulrich Wiehe" w:date="2022-04-22T11:03:00Z">
        <w:r w:rsidR="009E687D">
          <w:rPr>
            <w:noProof/>
          </w:rPr>
          <w:t>FALSE</w:t>
        </w:r>
      </w:ins>
      <w:ins w:id="150" w:author="Ulrich Wiehe" w:date="2022-04-22T10:57:00Z">
        <w:r w:rsidRPr="008C2B0F">
          <w:rPr>
            <w:noProof/>
          </w:rPr>
          <w:t xml:space="preserve"> (0) indicates that </w:t>
        </w:r>
      </w:ins>
      <w:ins w:id="151" w:author="Ulrich Wiehe" w:date="2022-04-22T11:00:00Z">
        <w:r>
          <w:rPr>
            <w:noProof/>
          </w:rPr>
          <w:t xml:space="preserve">immediate reporting is </w:t>
        </w:r>
      </w:ins>
      <w:ins w:id="152" w:author="Ulrich Wiehe" w:date="2022-04-22T11:03:00Z">
        <w:r w:rsidR="009E687D">
          <w:rPr>
            <w:noProof/>
          </w:rPr>
          <w:t xml:space="preserve">not </w:t>
        </w:r>
      </w:ins>
      <w:ins w:id="153" w:author="Ulrich Wiehe" w:date="2022-04-22T11:00:00Z">
        <w:r>
          <w:rPr>
            <w:noProof/>
          </w:rPr>
          <w:t>requested</w:t>
        </w:r>
      </w:ins>
      <w:ins w:id="154" w:author="Ulrich Wiehe" w:date="2022-04-22T10:57:00Z">
        <w:r w:rsidRPr="008C2B0F">
          <w:rPr>
            <w:noProof/>
          </w:rPr>
          <w:t>.</w:t>
        </w:r>
      </w:ins>
    </w:p>
    <w:p w14:paraId="0C47F16C" w14:textId="4BB98C2C" w:rsidR="00127645" w:rsidRPr="008C2B0F" w:rsidRDefault="009E687D" w:rsidP="00127645">
      <w:pPr>
        <w:pStyle w:val="B1"/>
        <w:rPr>
          <w:ins w:id="155" w:author="Ulrich Wiehe" w:date="2022-04-22T10:57:00Z"/>
          <w:noProof/>
        </w:rPr>
      </w:pPr>
      <w:ins w:id="156" w:author="Ulrich Wiehe" w:date="2022-04-22T11:03:00Z">
        <w:r>
          <w:rPr>
            <w:noProof/>
          </w:rPr>
          <w:t>TRUE</w:t>
        </w:r>
      </w:ins>
      <w:ins w:id="157" w:author="Ulrich Wiehe" w:date="2022-04-22T10:57:00Z">
        <w:r w:rsidR="00127645" w:rsidRPr="008C2B0F">
          <w:rPr>
            <w:noProof/>
          </w:rPr>
          <w:t xml:space="preserve"> (1)</w:t>
        </w:r>
      </w:ins>
    </w:p>
    <w:p w14:paraId="3F056D9D" w14:textId="26861C76" w:rsidR="00127645" w:rsidRPr="008C2B0F" w:rsidRDefault="00127645" w:rsidP="00127645">
      <w:pPr>
        <w:pStyle w:val="B2"/>
        <w:rPr>
          <w:ins w:id="158" w:author="Ulrich Wiehe" w:date="2022-04-22T10:57:00Z"/>
          <w:noProof/>
        </w:rPr>
      </w:pPr>
      <w:ins w:id="159" w:author="Ulrich Wiehe" w:date="2022-04-22T10:57:00Z">
        <w:r w:rsidRPr="008C2B0F">
          <w:rPr>
            <w:noProof/>
          </w:rPr>
          <w:tab/>
          <w:t xml:space="preserve">The value </w:t>
        </w:r>
      </w:ins>
      <w:ins w:id="160" w:author="Ulrich Wiehe" w:date="2022-04-22T11:03:00Z">
        <w:r w:rsidR="009E687D">
          <w:rPr>
            <w:noProof/>
          </w:rPr>
          <w:t>TRUE</w:t>
        </w:r>
      </w:ins>
      <w:ins w:id="161" w:author="Ulrich Wiehe" w:date="2022-04-22T10:57:00Z">
        <w:r w:rsidRPr="008C2B0F">
          <w:rPr>
            <w:noProof/>
          </w:rPr>
          <w:t xml:space="preserve"> (1) indicates that </w:t>
        </w:r>
      </w:ins>
      <w:ins w:id="162" w:author="Ulrich Wiehe" w:date="2022-04-22T11:00:00Z">
        <w:r>
          <w:rPr>
            <w:noProof/>
          </w:rPr>
          <w:t>immediate reporting</w:t>
        </w:r>
      </w:ins>
      <w:ins w:id="163" w:author="Ulrich Wiehe" w:date="2022-04-22T11:01:00Z">
        <w:r>
          <w:rPr>
            <w:noProof/>
          </w:rPr>
          <w:t xml:space="preserve"> is requested</w:t>
        </w:r>
      </w:ins>
      <w:ins w:id="164" w:author="Ulrich Wiehe" w:date="2022-04-22T10:57:00Z">
        <w:r w:rsidRPr="008C2B0F">
          <w:rPr>
            <w:noProof/>
          </w:rPr>
          <w:t>.</w:t>
        </w:r>
      </w:ins>
    </w:p>
    <w:p w14:paraId="4E4AEE69" w14:textId="7739DAD1" w:rsidR="00127645" w:rsidRPr="008C2B0F" w:rsidRDefault="00127645" w:rsidP="00127645">
      <w:pPr>
        <w:rPr>
          <w:ins w:id="165" w:author="Ulrich Wiehe" w:date="2022-04-22T10:57:00Z"/>
          <w:noProof/>
        </w:rPr>
      </w:pPr>
      <w:ins w:id="166" w:author="Ulrich Wiehe" w:date="2022-04-22T10:57:00Z">
        <w:r w:rsidRPr="008C2B0F">
          <w:rPr>
            <w:noProof/>
          </w:rPr>
          <w:t xml:space="preserve">The default value, when this AVP is not included, is </w:t>
        </w:r>
      </w:ins>
      <w:ins w:id="167" w:author="Ulrich Wiehe" w:date="2022-04-22T11:02:00Z">
        <w:r w:rsidR="009E687D">
          <w:rPr>
            <w:noProof/>
          </w:rPr>
          <w:t>FALSE</w:t>
        </w:r>
      </w:ins>
      <w:ins w:id="168" w:author="Ulrich Wiehe" w:date="2022-04-22T10:57:00Z">
        <w:r w:rsidRPr="008C2B0F">
          <w:rPr>
            <w:noProof/>
          </w:rPr>
          <w:t xml:space="preserve"> (</w:t>
        </w:r>
      </w:ins>
      <w:ins w:id="169" w:author="Ulrich Wiehe" w:date="2022-04-22T11:03:00Z">
        <w:r w:rsidR="009E687D">
          <w:rPr>
            <w:noProof/>
          </w:rPr>
          <w:t>0</w:t>
        </w:r>
      </w:ins>
      <w:ins w:id="170" w:author="Ulrich Wiehe" w:date="2022-04-22T10:57:00Z">
        <w:r w:rsidRPr="008C2B0F">
          <w:rPr>
            <w:noProof/>
          </w:rPr>
          <w:t>).</w:t>
        </w:r>
      </w:ins>
    </w:p>
    <w:p w14:paraId="41E2C7A0" w14:textId="1F682A11" w:rsidR="002E00AC" w:rsidRPr="006B5418" w:rsidRDefault="002E00AC" w:rsidP="002E0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28"/>
    <w:bookmarkEnd w:id="129"/>
    <w:bookmarkEnd w:id="130"/>
    <w:bookmarkEnd w:id="131"/>
    <w:bookmarkEnd w:id="132"/>
    <w:bookmarkEnd w:id="133"/>
    <w:bookmarkEnd w:id="134"/>
    <w:bookmarkEnd w:id="135"/>
    <w:sectPr w:rsidR="002E00AC" w:rsidRPr="006B541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BC226" w14:textId="77777777" w:rsidR="00E07D4A" w:rsidRDefault="00E07D4A">
      <w:r>
        <w:separator/>
      </w:r>
    </w:p>
  </w:endnote>
  <w:endnote w:type="continuationSeparator" w:id="0">
    <w:p w14:paraId="4CECD9F8" w14:textId="77777777" w:rsidR="00E07D4A" w:rsidRDefault="00E0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0AED4" w14:textId="77777777" w:rsidR="00E9470F" w:rsidRDefault="00E94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ABF3B" w14:textId="77777777" w:rsidR="00E9470F" w:rsidRDefault="00E94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D186" w14:textId="77777777" w:rsidR="00E9470F" w:rsidRDefault="00E947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1577" w14:textId="77777777" w:rsidR="00E07D4A" w:rsidRDefault="00E07D4A">
      <w:r>
        <w:separator/>
      </w:r>
    </w:p>
  </w:footnote>
  <w:footnote w:type="continuationSeparator" w:id="0">
    <w:p w14:paraId="6DA6FBE5" w14:textId="77777777" w:rsidR="00E07D4A" w:rsidRDefault="00E0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CA702" w14:textId="77777777" w:rsidR="002E00AC" w:rsidRDefault="002E0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7E75A" w14:textId="77777777" w:rsidR="00E9470F" w:rsidRDefault="00E94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D0C94" w14:textId="77777777" w:rsidR="00E9470F" w:rsidRDefault="00E94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3AA4E766"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7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33BF2AC8"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7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95F503" w14:textId="77777777" w:rsidR="002D3138" w:rsidRDefault="002D313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62A6D6B5"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7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7F771E4C"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7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B859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A85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0A8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699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D0474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EC0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C64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DE4D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9C40CB3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49D"/>
    <w:rsid w:val="00054A22"/>
    <w:rsid w:val="00062023"/>
    <w:rsid w:val="000655A6"/>
    <w:rsid w:val="000721FD"/>
    <w:rsid w:val="00080512"/>
    <w:rsid w:val="000C47C3"/>
    <w:rsid w:val="000D58AB"/>
    <w:rsid w:val="00127645"/>
    <w:rsid w:val="00133525"/>
    <w:rsid w:val="001A0783"/>
    <w:rsid w:val="001A4C42"/>
    <w:rsid w:val="001A7420"/>
    <w:rsid w:val="001B6637"/>
    <w:rsid w:val="001C21C3"/>
    <w:rsid w:val="001D02C2"/>
    <w:rsid w:val="001E4A51"/>
    <w:rsid w:val="001F0C1D"/>
    <w:rsid w:val="001F1132"/>
    <w:rsid w:val="001F168B"/>
    <w:rsid w:val="002347A2"/>
    <w:rsid w:val="002675F0"/>
    <w:rsid w:val="002A7235"/>
    <w:rsid w:val="002B6321"/>
    <w:rsid w:val="002B6339"/>
    <w:rsid w:val="002D3138"/>
    <w:rsid w:val="002E00AC"/>
    <w:rsid w:val="002E00EE"/>
    <w:rsid w:val="002E42EB"/>
    <w:rsid w:val="00314BEB"/>
    <w:rsid w:val="003172DC"/>
    <w:rsid w:val="0035462D"/>
    <w:rsid w:val="003765B8"/>
    <w:rsid w:val="003C3971"/>
    <w:rsid w:val="00423334"/>
    <w:rsid w:val="004345EC"/>
    <w:rsid w:val="0045492B"/>
    <w:rsid w:val="00465515"/>
    <w:rsid w:val="0046743C"/>
    <w:rsid w:val="004B7EF3"/>
    <w:rsid w:val="004D3578"/>
    <w:rsid w:val="004E0DE1"/>
    <w:rsid w:val="004E213A"/>
    <w:rsid w:val="004F0988"/>
    <w:rsid w:val="004F3340"/>
    <w:rsid w:val="0053388B"/>
    <w:rsid w:val="00535773"/>
    <w:rsid w:val="00543E6C"/>
    <w:rsid w:val="00557A06"/>
    <w:rsid w:val="00565087"/>
    <w:rsid w:val="00587E90"/>
    <w:rsid w:val="00597B11"/>
    <w:rsid w:val="005D2E01"/>
    <w:rsid w:val="005D7526"/>
    <w:rsid w:val="005E4BB2"/>
    <w:rsid w:val="00602AEA"/>
    <w:rsid w:val="00614FDF"/>
    <w:rsid w:val="0063543D"/>
    <w:rsid w:val="00640957"/>
    <w:rsid w:val="00647114"/>
    <w:rsid w:val="00677A08"/>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28A4"/>
    <w:rsid w:val="00830747"/>
    <w:rsid w:val="008326E8"/>
    <w:rsid w:val="008768CA"/>
    <w:rsid w:val="008C384C"/>
    <w:rsid w:val="0090271F"/>
    <w:rsid w:val="00902E23"/>
    <w:rsid w:val="009114D7"/>
    <w:rsid w:val="0091348E"/>
    <w:rsid w:val="00917CCB"/>
    <w:rsid w:val="00942EC2"/>
    <w:rsid w:val="009A40DE"/>
    <w:rsid w:val="009D4C7F"/>
    <w:rsid w:val="009E687D"/>
    <w:rsid w:val="009F37B7"/>
    <w:rsid w:val="00A10F02"/>
    <w:rsid w:val="00A164B4"/>
    <w:rsid w:val="00A26956"/>
    <w:rsid w:val="00A27486"/>
    <w:rsid w:val="00A30928"/>
    <w:rsid w:val="00A53724"/>
    <w:rsid w:val="00A56066"/>
    <w:rsid w:val="00A73129"/>
    <w:rsid w:val="00A82346"/>
    <w:rsid w:val="00A9135E"/>
    <w:rsid w:val="00A92BA1"/>
    <w:rsid w:val="00AC6BC6"/>
    <w:rsid w:val="00AE65E2"/>
    <w:rsid w:val="00AF2F55"/>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77645"/>
    <w:rsid w:val="00E9470F"/>
    <w:rsid w:val="00EA15B0"/>
    <w:rsid w:val="00EA5EA7"/>
    <w:rsid w:val="00EC4A25"/>
    <w:rsid w:val="00F025A2"/>
    <w:rsid w:val="00F04712"/>
    <w:rsid w:val="00F13360"/>
    <w:rsid w:val="00F22EC7"/>
    <w:rsid w:val="00F30CCF"/>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rPr>
      <w:noProof/>
    </w:r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rPr>
      <w:lang w:eastAsia="en-US"/>
    </w:rPr>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basedOn w:val="BodyTextIndent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F">
    <w:name w:val="TF"/>
    <w:basedOn w:val="TH"/>
    <w:rsid w:val="00FA6621"/>
    <w:pPr>
      <w:keepNext w:val="0"/>
      <w:spacing w:before="0" w:after="240"/>
    </w:pPr>
  </w:style>
  <w:style w:type="paragraph" w:styleId="TOC6">
    <w:name w:val="toc 6"/>
    <w:basedOn w:val="Normal"/>
    <w:next w:val="Normal"/>
    <w:autoRedefine/>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customStyle="1" w:styleId="CRCoverPage">
    <w:name w:val="CR Cover Page"/>
    <w:rsid w:val="002E00AC"/>
    <w:pPr>
      <w:spacing w:after="120"/>
    </w:pPr>
    <w:rPr>
      <w:rFonts w:ascii="Arial" w:hAnsi="Arial"/>
      <w:lang w:eastAsia="en-US"/>
    </w:rPr>
  </w:style>
  <w:style w:type="character" w:styleId="Hyperlink">
    <w:name w:val="Hyperlink"/>
    <w:rsid w:val="002E00AC"/>
    <w:rPr>
      <w:color w:val="0000FF"/>
      <w:u w:val="single"/>
    </w:rPr>
  </w:style>
  <w:style w:type="character" w:styleId="CommentReference">
    <w:name w:val="annotation reference"/>
    <w:rsid w:val="002E00AC"/>
    <w:rPr>
      <w:sz w:val="16"/>
    </w:rPr>
  </w:style>
  <w:style w:type="paragraph" w:styleId="CommentText">
    <w:name w:val="annotation text"/>
    <w:basedOn w:val="Normal"/>
    <w:link w:val="CommentTextChar1"/>
    <w:rsid w:val="002E00AC"/>
    <w:pPr>
      <w:overflowPunct/>
      <w:autoSpaceDE/>
      <w:autoSpaceDN/>
      <w:adjustRightInd/>
      <w:textAlignment w:val="auto"/>
    </w:pPr>
    <w:rPr>
      <w:lang w:eastAsia="en-US"/>
    </w:rPr>
  </w:style>
  <w:style w:type="character" w:customStyle="1" w:styleId="CommentTextChar1">
    <w:name w:val="Comment Text Char1"/>
    <w:basedOn w:val="DefaultParagraphFont"/>
    <w:link w:val="CommentText"/>
    <w:rsid w:val="002E00AC"/>
    <w:rPr>
      <w:lang w:eastAsia="en-US"/>
    </w:rPr>
  </w:style>
  <w:style w:type="paragraph" w:styleId="Revision">
    <w:name w:val="Revision"/>
    <w:hidden/>
    <w:uiPriority w:val="99"/>
    <w:semiHidden/>
    <w:rsid w:val="002E0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14248</Words>
  <Characters>74655</Characters>
  <Application>Microsoft Office Word</Application>
  <DocSecurity>0</DocSecurity>
  <Lines>622</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2022-04-22T08:49:00Z</dcterms:created>
  <dcterms:modified xsi:type="dcterms:W3CDTF">2022-05-02T08:34:00Z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